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4F4607B3"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BC4A14">
        <w:rPr>
          <w:rFonts w:cs="Arial"/>
          <w:b/>
          <w:sz w:val="24"/>
          <w:szCs w:val="24"/>
        </w:rPr>
        <w:t>2</w:t>
      </w:r>
      <w:r>
        <w:rPr>
          <w:b/>
          <w:i/>
          <w:noProof/>
          <w:sz w:val="28"/>
        </w:rPr>
        <w:tab/>
      </w:r>
      <w:r w:rsidR="00E40F02" w:rsidRPr="00E40F02">
        <w:rPr>
          <w:rFonts w:cs="Arial"/>
          <w:b/>
          <w:sz w:val="24"/>
          <w:szCs w:val="24"/>
        </w:rPr>
        <w:t>R4-2411317</w:t>
      </w:r>
    </w:p>
    <w:p w14:paraId="5FCF4903" w14:textId="7BA7261F" w:rsidR="00AE6838" w:rsidRDefault="00BC4A14" w:rsidP="00AE6838">
      <w:pPr>
        <w:pStyle w:val="CRCoverPage"/>
        <w:spacing w:after="0"/>
        <w:outlineLvl w:val="0"/>
        <w:rPr>
          <w:b/>
          <w:noProof/>
          <w:sz w:val="24"/>
        </w:rPr>
      </w:pPr>
      <w:r>
        <w:rPr>
          <w:b/>
          <w:sz w:val="24"/>
          <w:szCs w:val="24"/>
          <w:lang w:eastAsia="zh-CN"/>
        </w:rPr>
        <w:t>Maastricht, Netherlands</w:t>
      </w:r>
      <w:r w:rsidR="00586610">
        <w:rPr>
          <w:b/>
          <w:sz w:val="24"/>
          <w:szCs w:val="24"/>
          <w:lang w:eastAsia="zh-CN"/>
        </w:rPr>
        <w:t xml:space="preserve">, </w:t>
      </w:r>
      <w:r>
        <w:rPr>
          <w:b/>
          <w:sz w:val="24"/>
          <w:szCs w:val="24"/>
          <w:lang w:eastAsia="zh-CN"/>
        </w:rPr>
        <w:t>19</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- 23</w:t>
      </w:r>
      <w:r w:rsidRPr="008F4A5A">
        <w:rPr>
          <w:b/>
          <w:sz w:val="24"/>
          <w:szCs w:val="24"/>
          <w:vertAlign w:val="superscript"/>
          <w:lang w:eastAsia="zh-CN"/>
        </w:rPr>
        <w:t>th</w:t>
      </w:r>
      <w:r>
        <w:rPr>
          <w:b/>
          <w:sz w:val="24"/>
          <w:szCs w:val="24"/>
          <w:lang w:eastAsia="zh-CN"/>
        </w:rPr>
        <w:t>, Aug</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2E30D2E8" w14:textId="77777777" w:rsidR="00AE6838" w:rsidRPr="008F4A5A"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321C0907"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1647B">
        <w:rPr>
          <w:rFonts w:cs="Arial"/>
          <w:sz w:val="22"/>
        </w:rPr>
        <w:t>Views</w:t>
      </w:r>
      <w:r w:rsidR="00586610">
        <w:rPr>
          <w:rFonts w:cs="Arial"/>
          <w:sz w:val="22"/>
        </w:rPr>
        <w:t xml:space="preserve"> on </w:t>
      </w:r>
      <w:r w:rsidR="002F768D">
        <w:rPr>
          <w:rFonts w:cs="Arial"/>
          <w:sz w:val="22"/>
        </w:rPr>
        <w:t>increasing higher power limit</w:t>
      </w:r>
    </w:p>
    <w:p w14:paraId="3B2D57E3" w14:textId="79AC10CE"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46280D">
        <w:rPr>
          <w:rFonts w:cs="Arial"/>
          <w:sz w:val="22"/>
        </w:rPr>
        <w:t>8.1.1.1.3</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007D8812" w14:textId="17D75F17" w:rsidR="00913720" w:rsidRPr="002F768D" w:rsidRDefault="00BC7163" w:rsidP="002F768D">
      <w:pPr>
        <w:pStyle w:val="a0"/>
        <w:rPr>
          <w:rFonts w:ascii="Times New Roman" w:hAnsi="Times New Roman" w:cs="Times New Roman"/>
          <w:lang w:val="en-GB"/>
        </w:rPr>
      </w:pPr>
      <w:r>
        <w:rPr>
          <w:rFonts w:ascii="Times New Roman" w:hAnsi="Times New Roman" w:cs="Times New Roman"/>
          <w:lang w:val="en-GB"/>
        </w:rPr>
        <w:t xml:space="preserve">The agreements and open issues of last meeting are captured in WF [1]. </w:t>
      </w:r>
      <w:r w:rsidR="003643A7">
        <w:rPr>
          <w:rFonts w:ascii="Times New Roman" w:hAnsi="Times New Roman" w:cs="Times New Roman"/>
          <w:lang w:val="en-GB"/>
        </w:rPr>
        <w:t>We present our further consideration in this paper</w:t>
      </w:r>
      <w:r w:rsidR="0099742F">
        <w:rPr>
          <w:rFonts w:ascii="Times New Roman" w:hAnsi="Times New Roman" w:cs="Times New Roman"/>
          <w:lang w:val="en-GB"/>
        </w:rPr>
        <w:t xml:space="preserve"> for </w:t>
      </w:r>
      <w:r w:rsidR="002F768D">
        <w:rPr>
          <w:rFonts w:ascii="Times New Roman" w:hAnsi="Times New Roman" w:cs="Times New Roman"/>
          <w:lang w:val="en-GB"/>
        </w:rPr>
        <w:t>increasing higher power limit.</w:t>
      </w:r>
    </w:p>
    <w:p w14:paraId="41BB55E0" w14:textId="4669D59D" w:rsidR="00586610" w:rsidRDefault="00586610" w:rsidP="00E024FE">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Discussion</w:t>
      </w:r>
    </w:p>
    <w:p w14:paraId="44B3F279" w14:textId="5BBF8FDD" w:rsidR="00E024FE" w:rsidRPr="00E024FE" w:rsidRDefault="00E024FE" w:rsidP="00E024FE">
      <w:pPr>
        <w:pStyle w:val="a0"/>
        <w:rPr>
          <w:rFonts w:ascii="Times New Roman" w:hAnsi="Times New Roman" w:cs="Times New Roman"/>
          <w:lang w:val="en-GB"/>
        </w:rPr>
      </w:pPr>
      <w:r w:rsidRPr="00E024FE">
        <w:rPr>
          <w:rFonts w:ascii="Times New Roman" w:hAnsi="Times New Roman" w:cs="Times New Roman"/>
          <w:lang w:val="en-GB"/>
        </w:rPr>
        <w:t>F</w:t>
      </w:r>
      <w:r w:rsidRPr="00E024FE">
        <w:rPr>
          <w:rFonts w:ascii="Times New Roman" w:hAnsi="Times New Roman" w:cs="Times New Roman" w:hint="eastAsia"/>
          <w:lang w:val="en-GB"/>
        </w:rPr>
        <w:t>or</w:t>
      </w:r>
      <w:r w:rsidRPr="00E024FE">
        <w:rPr>
          <w:rFonts w:ascii="Times New Roman" w:hAnsi="Times New Roman" w:cs="Times New Roman"/>
          <w:lang w:val="en-GB"/>
        </w:rPr>
        <w:t xml:space="preserve"> the </w:t>
      </w:r>
      <w:r>
        <w:rPr>
          <w:rFonts w:ascii="Times New Roman" w:hAnsi="Times New Roman" w:cs="Times New Roman"/>
          <w:lang w:val="en-GB"/>
        </w:rPr>
        <w:t xml:space="preserve">methodology, the agreement of last meeting is to </w:t>
      </w:r>
      <w:r w:rsidRPr="00E024FE">
        <w:rPr>
          <w:rFonts w:ascii="Times New Roman" w:hAnsi="Times New Roman" w:cs="Times New Roman"/>
          <w:i/>
          <w:iCs/>
          <w:lang w:val="en-GB"/>
        </w:rPr>
        <w:t>use higherPowerLimit-R17</w:t>
      </w:r>
      <w:r w:rsidRPr="00E024FE">
        <w:rPr>
          <w:rFonts w:ascii="Times New Roman" w:hAnsi="Times New Roman" w:cs="Times New Roman"/>
          <w:lang w:val="en-GB"/>
        </w:rPr>
        <w:t xml:space="preserve"> and </w:t>
      </w:r>
      <w:r w:rsidRPr="00E024FE">
        <w:rPr>
          <w:rFonts w:ascii="Times New Roman" w:hAnsi="Times New Roman" w:cs="Times New Roman"/>
          <w:i/>
          <w:iCs/>
          <w:lang w:val="en-GB"/>
        </w:rPr>
        <w:t>higherPowerLimtMRDC-R17</w:t>
      </w:r>
      <w:r w:rsidRPr="00E024FE">
        <w:rPr>
          <w:rFonts w:ascii="Times New Roman" w:hAnsi="Times New Roman" w:cs="Times New Roman"/>
          <w:lang w:val="en-GB"/>
        </w:rPr>
        <w:t xml:space="preserve"> capability as the starting point.</w:t>
      </w:r>
      <w:r>
        <w:rPr>
          <w:rFonts w:ascii="Times New Roman" w:hAnsi="Times New Roman" w:cs="Times New Roman"/>
          <w:lang w:val="en-GB"/>
        </w:rPr>
        <w:t xml:space="preserve"> We want to remove “as starting point” given if the existing feature works well, it is </w:t>
      </w:r>
      <w:r w:rsidR="009E1C9A">
        <w:rPr>
          <w:rFonts w:ascii="Times New Roman" w:hAnsi="Times New Roman" w:cs="Times New Roman"/>
          <w:lang w:val="en-GB"/>
        </w:rPr>
        <w:t xml:space="preserve">anyway </w:t>
      </w:r>
      <w:r>
        <w:rPr>
          <w:rFonts w:ascii="Times New Roman" w:hAnsi="Times New Roman" w:cs="Times New Roman"/>
          <w:lang w:val="en-GB"/>
        </w:rPr>
        <w:t>not preferrable to introduce a new mechanism to further complex UE and NW design.</w:t>
      </w:r>
    </w:p>
    <w:p w14:paraId="4ADA4A1E" w14:textId="033B5B61" w:rsidR="0003220D" w:rsidRDefault="00F72A9F" w:rsidP="004F2FBA">
      <w:pPr>
        <w:rPr>
          <w:rFonts w:ascii="Times New Roman" w:hAnsi="Times New Roman" w:cs="Times New Roman"/>
          <w:b/>
          <w:i/>
        </w:rPr>
      </w:pPr>
      <w:bookmarkStart w:id="4" w:name="OLE_LINK1"/>
      <w:bookmarkStart w:id="5" w:name="OLE_LINK2"/>
      <w:r>
        <w:rPr>
          <w:rFonts w:ascii="Times New Roman" w:hAnsi="Times New Roman" w:cs="Times New Roman"/>
          <w:b/>
          <w:i/>
        </w:rPr>
        <w:t>Proposal 1</w:t>
      </w:r>
      <w:r>
        <w:rPr>
          <w:rFonts w:ascii="Times New Roman" w:hAnsi="Times New Roman" w:cs="Times New Roman" w:hint="eastAsia"/>
          <w:b/>
          <w:i/>
        </w:rPr>
        <w:t>:</w:t>
      </w:r>
      <w:r>
        <w:rPr>
          <w:rFonts w:ascii="Times New Roman" w:hAnsi="Times New Roman" w:cs="Times New Roman"/>
          <w:b/>
          <w:i/>
        </w:rPr>
        <w:t xml:space="preserve"> </w:t>
      </w:r>
      <w:bookmarkEnd w:id="4"/>
      <w:bookmarkEnd w:id="5"/>
      <w:r w:rsidR="00E024FE">
        <w:rPr>
          <w:rFonts w:ascii="Times New Roman" w:hAnsi="Times New Roman" w:cs="Times New Roman"/>
          <w:b/>
          <w:i/>
        </w:rPr>
        <w:t xml:space="preserve">For the methodology, </w:t>
      </w:r>
      <w:r w:rsidR="00E024FE" w:rsidRPr="00E024FE">
        <w:rPr>
          <w:rFonts w:ascii="Times New Roman" w:hAnsi="Times New Roman" w:cs="Times New Roman"/>
          <w:b/>
          <w:i/>
        </w:rPr>
        <w:t>use higherPowerLimit-R17 and higherPowerLimtMRDC-R17 capability</w:t>
      </w:r>
      <w:r w:rsidR="00E024FE">
        <w:rPr>
          <w:rFonts w:ascii="Times New Roman" w:hAnsi="Times New Roman" w:cs="Times New Roman"/>
          <w:b/>
          <w:i/>
        </w:rPr>
        <w:t>.</w:t>
      </w:r>
    </w:p>
    <w:p w14:paraId="172D4BF1" w14:textId="3FC72844" w:rsidR="00E024FE" w:rsidRDefault="00E024FE" w:rsidP="004F2FBA">
      <w:pPr>
        <w:rPr>
          <w:rFonts w:ascii="Times New Roman" w:hAnsi="Times New Roman" w:cs="Times New Roman"/>
          <w:b/>
          <w:i/>
        </w:rPr>
      </w:pPr>
    </w:p>
    <w:p w14:paraId="293FB735" w14:textId="77777777" w:rsidR="00E20A32" w:rsidRPr="000C245A" w:rsidRDefault="00E024FE" w:rsidP="00E20A32">
      <w:pPr>
        <w:spacing w:afterLines="50" w:after="156"/>
        <w:rPr>
          <w:rFonts w:ascii="Times New Roman" w:hAnsi="Times New Roman" w:cs="Times New Roman"/>
          <w:lang w:val="en-GB"/>
        </w:rPr>
      </w:pPr>
      <w:r>
        <w:rPr>
          <w:rFonts w:ascii="Times New Roman" w:hAnsi="Times New Roman" w:cs="Times New Roman"/>
          <w:lang w:val="en-GB"/>
        </w:rPr>
        <w:t xml:space="preserve">The scenarios to be considered in Rel-19 are also left open. </w:t>
      </w:r>
      <w:r w:rsidR="00E20A32" w:rsidRPr="000C245A">
        <w:rPr>
          <w:rFonts w:ascii="Times New Roman" w:hAnsi="Times New Roman" w:cs="Times New Roman"/>
          <w:lang w:val="en-GB"/>
        </w:rPr>
        <w:t>Increasing high power limit feature was introduced in Rel-17 in order to maximize PA’s capability to achieve full power. Due to the limited time, only PC3+PC2(=27.8dBm in total) which is based on PC2 was specified in Rel-17 for both NR-CA and EN-DC with single carrier for each individual band, other scenarios were dropped. In Rel-18, the feature was further extended to PC3+PC5 (=24.6 dBm in total) which is based on PC3, one of the two bands is NR-U band with PC5 as default PC, and both single carrier for each band(2CC in total) and inter+intra band (3CC UL) are covered.</w:t>
      </w:r>
    </w:p>
    <w:p w14:paraId="0C642C05" w14:textId="77777777" w:rsidR="00E20A32" w:rsidRPr="000C245A" w:rsidRDefault="00E20A32" w:rsidP="00E20A32">
      <w:pPr>
        <w:spacing w:afterLines="50" w:after="156"/>
        <w:rPr>
          <w:rFonts w:ascii="Times New Roman" w:hAnsi="Times New Roman" w:cs="Times New Roman"/>
          <w:lang w:val="en-GB"/>
        </w:rPr>
      </w:pPr>
      <w:r w:rsidRPr="000C245A">
        <w:rPr>
          <w:rFonts w:ascii="Times New Roman" w:hAnsi="Times New Roman" w:cs="Times New Roman" w:hint="eastAsia"/>
          <w:lang w:val="en-GB"/>
        </w:rPr>
        <w:t>M</w:t>
      </w:r>
      <w:r w:rsidRPr="000C245A">
        <w:rPr>
          <w:rFonts w:ascii="Times New Roman" w:hAnsi="Times New Roman" w:cs="Times New Roman"/>
          <w:lang w:val="en-GB"/>
        </w:rPr>
        <w:t>oreover, in Rel-18 3Tx WI, it is clarified “Note 2: Increase UE power high limit feature is not included”. Accordingly though PC1.5 is introduced in this WI, PC3+PC1.5 or PC2+PC1.5</w:t>
      </w:r>
      <w:r w:rsidRPr="000C245A">
        <w:rPr>
          <w:rFonts w:ascii="Times New Roman" w:hAnsi="Times New Roman" w:cs="Times New Roman" w:hint="eastAsia"/>
          <w:lang w:val="en-GB"/>
        </w:rPr>
        <w:t xml:space="preserve"> </w:t>
      </w:r>
      <w:r w:rsidRPr="000C245A">
        <w:rPr>
          <w:rFonts w:ascii="Times New Roman" w:hAnsi="Times New Roman" w:cs="Times New Roman"/>
          <w:lang w:val="en-GB"/>
        </w:rPr>
        <w:t>has not been discussed yet.</w:t>
      </w:r>
    </w:p>
    <w:p w14:paraId="79F98565" w14:textId="77777777" w:rsidR="00E20A32" w:rsidRPr="000C245A" w:rsidRDefault="00E20A32" w:rsidP="00E20A32">
      <w:pPr>
        <w:spacing w:afterLines="50" w:after="156"/>
        <w:rPr>
          <w:rFonts w:ascii="Times New Roman" w:hAnsi="Times New Roman" w:cs="Times New Roman"/>
          <w:b/>
          <w:i/>
          <w:lang w:val="en-GB"/>
        </w:rPr>
      </w:pPr>
      <w:r w:rsidRPr="000C245A">
        <w:rPr>
          <w:rFonts w:ascii="Times New Roman" w:hAnsi="Times New Roman" w:cs="Times New Roman"/>
          <w:b/>
          <w:i/>
          <w:lang w:val="en-GB"/>
        </w:rPr>
        <w:t xml:space="preserve">Observation 1: </w:t>
      </w:r>
      <w:r w:rsidRPr="000C245A">
        <w:rPr>
          <w:rFonts w:ascii="Times New Roman" w:hAnsi="Times New Roman" w:cs="Times New Roman" w:hint="eastAsia"/>
          <w:b/>
          <w:i/>
          <w:lang w:val="en-GB"/>
        </w:rPr>
        <w:t>T</w:t>
      </w:r>
      <w:r w:rsidRPr="000C245A">
        <w:rPr>
          <w:rFonts w:ascii="Times New Roman" w:hAnsi="Times New Roman" w:cs="Times New Roman"/>
          <w:b/>
          <w:i/>
          <w:lang w:val="en-GB"/>
        </w:rPr>
        <w:t>he following table summarize the specified scenarios of increasing high power limit feature in Rel-17/18.</w:t>
      </w:r>
    </w:p>
    <w:tbl>
      <w:tblPr>
        <w:tblStyle w:val="ae"/>
        <w:tblW w:w="5000" w:type="pct"/>
        <w:tblLook w:val="04A0" w:firstRow="1" w:lastRow="0" w:firstColumn="1" w:lastColumn="0" w:noHBand="0" w:noVBand="1"/>
      </w:tblPr>
      <w:tblGrid>
        <w:gridCol w:w="1263"/>
        <w:gridCol w:w="1710"/>
        <w:gridCol w:w="1260"/>
        <w:gridCol w:w="2539"/>
        <w:gridCol w:w="2964"/>
      </w:tblGrid>
      <w:tr w:rsidR="00E20A32" w:rsidRPr="000C245A" w14:paraId="4B55D226" w14:textId="77777777" w:rsidTr="00A9216E">
        <w:tc>
          <w:tcPr>
            <w:tcW w:w="649" w:type="pct"/>
          </w:tcPr>
          <w:p w14:paraId="747F5BC4" w14:textId="77777777" w:rsidR="00E20A32" w:rsidRPr="000C245A" w:rsidRDefault="00E20A32"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I</w:t>
            </w:r>
            <w:r w:rsidRPr="000C245A">
              <w:rPr>
                <w:rFonts w:ascii="Times New Roman" w:hAnsi="Times New Roman" w:cs="Times New Roman"/>
                <w:b/>
                <w:color w:val="1F4E79" w:themeColor="accent1" w:themeShade="80"/>
                <w:sz w:val="18"/>
                <w:lang w:val="en-GB"/>
              </w:rPr>
              <w:t>ndicated PC for A-B</w:t>
            </w:r>
          </w:p>
          <w:p w14:paraId="54F05395" w14:textId="77777777" w:rsidR="00E20A32" w:rsidRPr="000C245A" w:rsidRDefault="00E20A32"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(2Tx in total)</w:t>
            </w:r>
          </w:p>
        </w:tc>
        <w:tc>
          <w:tcPr>
            <w:tcW w:w="878" w:type="pct"/>
          </w:tcPr>
          <w:p w14:paraId="22C34BD4" w14:textId="77777777" w:rsidR="00E20A32" w:rsidRPr="000C245A" w:rsidRDefault="00E20A32"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P</w:t>
            </w:r>
            <w:r w:rsidRPr="000C245A">
              <w:rPr>
                <w:rFonts w:ascii="Times New Roman" w:hAnsi="Times New Roman" w:cs="Times New Roman"/>
                <w:b/>
                <w:color w:val="1F4E79" w:themeColor="accent1" w:themeShade="80"/>
                <w:sz w:val="18"/>
                <w:lang w:val="en-GB"/>
              </w:rPr>
              <w:t>C for band A of A-B</w:t>
            </w:r>
          </w:p>
        </w:tc>
        <w:tc>
          <w:tcPr>
            <w:tcW w:w="647" w:type="pct"/>
          </w:tcPr>
          <w:p w14:paraId="3940CF8B" w14:textId="77777777" w:rsidR="00E20A32" w:rsidRPr="000C245A" w:rsidRDefault="00E20A32"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P</w:t>
            </w:r>
            <w:r w:rsidRPr="000C245A">
              <w:rPr>
                <w:rFonts w:ascii="Times New Roman" w:hAnsi="Times New Roman" w:cs="Times New Roman"/>
                <w:b/>
                <w:color w:val="1F4E79" w:themeColor="accent1" w:themeShade="80"/>
                <w:sz w:val="18"/>
                <w:lang w:val="en-GB"/>
              </w:rPr>
              <w:t>C for band B</w:t>
            </w:r>
            <w:r w:rsidRPr="000C245A">
              <w:rPr>
                <w:rFonts w:ascii="Times New Roman" w:hAnsi="Times New Roman" w:cs="Times New Roman" w:hint="eastAsia"/>
                <w:b/>
                <w:color w:val="1F4E79" w:themeColor="accent1" w:themeShade="80"/>
                <w:sz w:val="18"/>
                <w:lang w:val="en-GB"/>
              </w:rPr>
              <w:t xml:space="preserve"> </w:t>
            </w:r>
            <w:r w:rsidRPr="000C245A">
              <w:rPr>
                <w:rFonts w:ascii="Times New Roman" w:hAnsi="Times New Roman" w:cs="Times New Roman"/>
                <w:b/>
                <w:color w:val="1F4E79" w:themeColor="accent1" w:themeShade="80"/>
                <w:sz w:val="18"/>
                <w:lang w:val="en-GB"/>
              </w:rPr>
              <w:t>of A-B</w:t>
            </w:r>
          </w:p>
        </w:tc>
        <w:tc>
          <w:tcPr>
            <w:tcW w:w="1304" w:type="pct"/>
          </w:tcPr>
          <w:p w14:paraId="0666E4EF" w14:textId="77777777" w:rsidR="00E20A32" w:rsidRPr="000C245A" w:rsidRDefault="00E20A32"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From which release increasing high power limit feature supported</w:t>
            </w:r>
          </w:p>
        </w:tc>
        <w:tc>
          <w:tcPr>
            <w:tcW w:w="1523" w:type="pct"/>
          </w:tcPr>
          <w:p w14:paraId="34696BB5" w14:textId="77777777" w:rsidR="00E20A32" w:rsidRPr="000C245A" w:rsidRDefault="00E20A32" w:rsidP="00A9216E">
            <w:pPr>
              <w:rPr>
                <w:rFonts w:ascii="Times New Roman" w:hAnsi="Times New Roman" w:cs="Times New Roman"/>
                <w:sz w:val="18"/>
                <w:lang w:val="en-GB"/>
              </w:rPr>
            </w:pPr>
            <w:r w:rsidRPr="000C245A">
              <w:rPr>
                <w:rFonts w:ascii="Times New Roman" w:hAnsi="Times New Roman" w:cs="Times New Roman"/>
                <w:b/>
                <w:color w:val="1F4E79" w:themeColor="accent1" w:themeShade="80"/>
                <w:sz w:val="18"/>
                <w:lang w:val="en-GB"/>
              </w:rPr>
              <w:t>Note</w:t>
            </w:r>
          </w:p>
        </w:tc>
      </w:tr>
      <w:tr w:rsidR="00E20A32" w:rsidRPr="000C245A" w14:paraId="153021CF" w14:textId="77777777" w:rsidTr="00A9216E">
        <w:tc>
          <w:tcPr>
            <w:tcW w:w="649" w:type="pct"/>
          </w:tcPr>
          <w:p w14:paraId="366BDC03" w14:textId="77777777" w:rsidR="00E20A32" w:rsidRPr="000C245A" w:rsidRDefault="00E20A32"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w:t>
            </w:r>
          </w:p>
        </w:tc>
        <w:tc>
          <w:tcPr>
            <w:tcW w:w="878" w:type="pct"/>
          </w:tcPr>
          <w:p w14:paraId="62E4419E" w14:textId="77777777" w:rsidR="00E20A32" w:rsidRPr="000C245A" w:rsidRDefault="00E20A32"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C3(FDD or TDD)</w:t>
            </w:r>
          </w:p>
        </w:tc>
        <w:tc>
          <w:tcPr>
            <w:tcW w:w="647" w:type="pct"/>
          </w:tcPr>
          <w:p w14:paraId="69B64521" w14:textId="77777777" w:rsidR="00E20A32" w:rsidRPr="000C245A" w:rsidRDefault="00E20A32"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C2(TDD)</w:t>
            </w:r>
          </w:p>
        </w:tc>
        <w:tc>
          <w:tcPr>
            <w:tcW w:w="1304" w:type="pct"/>
          </w:tcPr>
          <w:p w14:paraId="1086F110" w14:textId="77777777" w:rsidR="00E20A32" w:rsidRPr="000C245A" w:rsidRDefault="00E20A32" w:rsidP="00A9216E">
            <w:pPr>
              <w:rPr>
                <w:rFonts w:ascii="Times New Roman" w:hAnsi="Times New Roman" w:cs="Times New Roman"/>
                <w:sz w:val="18"/>
                <w:lang w:val="en-GB"/>
              </w:rPr>
            </w:pPr>
            <w:r w:rsidRPr="000C245A">
              <w:rPr>
                <w:rFonts w:ascii="Times New Roman" w:hAnsi="Times New Roman" w:cs="Times New Roman"/>
                <w:sz w:val="18"/>
                <w:lang w:val="en-GB"/>
              </w:rPr>
              <w:t xml:space="preserve">Support from Rel-17 </w:t>
            </w:r>
          </w:p>
        </w:tc>
        <w:tc>
          <w:tcPr>
            <w:tcW w:w="1523" w:type="pct"/>
          </w:tcPr>
          <w:p w14:paraId="23DA9FC6" w14:textId="77777777" w:rsidR="00E20A32" w:rsidRPr="000C245A" w:rsidRDefault="00E20A32" w:rsidP="00A9216E">
            <w:pPr>
              <w:rPr>
                <w:rFonts w:ascii="Times New Roman" w:hAnsi="Times New Roman" w:cs="Times New Roman"/>
                <w:sz w:val="18"/>
                <w:lang w:val="en-GB"/>
              </w:rPr>
            </w:pPr>
            <w:r w:rsidRPr="000C245A">
              <w:rPr>
                <w:rFonts w:ascii="Times New Roman" w:hAnsi="Times New Roman" w:cs="Times New Roman" w:hint="eastAsia"/>
                <w:sz w:val="18"/>
                <w:lang w:val="en-GB"/>
              </w:rPr>
              <w:t>O</w:t>
            </w:r>
            <w:r w:rsidRPr="000C245A">
              <w:rPr>
                <w:rFonts w:ascii="Times New Roman" w:hAnsi="Times New Roman" w:cs="Times New Roman"/>
                <w:sz w:val="18"/>
                <w:lang w:val="en-GB"/>
              </w:rPr>
              <w:t>ne CC per band</w:t>
            </w:r>
          </w:p>
        </w:tc>
      </w:tr>
      <w:tr w:rsidR="00E20A32" w:rsidRPr="000C245A" w14:paraId="7BA487EB" w14:textId="77777777" w:rsidTr="00A9216E">
        <w:tc>
          <w:tcPr>
            <w:tcW w:w="649" w:type="pct"/>
          </w:tcPr>
          <w:p w14:paraId="728DC27C" w14:textId="77777777" w:rsidR="00E20A32" w:rsidRPr="000C245A" w:rsidRDefault="00E20A32"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C3</w:t>
            </w:r>
          </w:p>
        </w:tc>
        <w:tc>
          <w:tcPr>
            <w:tcW w:w="878" w:type="pct"/>
          </w:tcPr>
          <w:p w14:paraId="436B0968" w14:textId="77777777" w:rsidR="00E20A32" w:rsidRPr="000C245A" w:rsidRDefault="00E20A32"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C5(NRU band)</w:t>
            </w:r>
          </w:p>
        </w:tc>
        <w:tc>
          <w:tcPr>
            <w:tcW w:w="647" w:type="pct"/>
          </w:tcPr>
          <w:p w14:paraId="7C54A615" w14:textId="77777777" w:rsidR="00E20A32" w:rsidRPr="000C245A" w:rsidRDefault="00E20A32"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C3(FDD or TDD)</w:t>
            </w:r>
          </w:p>
        </w:tc>
        <w:tc>
          <w:tcPr>
            <w:tcW w:w="1304" w:type="pct"/>
          </w:tcPr>
          <w:p w14:paraId="56746286" w14:textId="77777777" w:rsidR="00E20A32" w:rsidRPr="000C245A" w:rsidRDefault="00E20A32" w:rsidP="00A9216E">
            <w:pPr>
              <w:rPr>
                <w:rFonts w:ascii="Times New Roman" w:hAnsi="Times New Roman" w:cs="Times New Roman"/>
                <w:sz w:val="18"/>
                <w:lang w:val="en-GB"/>
              </w:rPr>
            </w:pPr>
            <w:r w:rsidRPr="000C245A">
              <w:rPr>
                <w:rFonts w:ascii="Times New Roman" w:hAnsi="Times New Roman" w:cs="Times New Roman"/>
                <w:sz w:val="18"/>
                <w:lang w:val="en-GB"/>
              </w:rPr>
              <w:t>Support from Rel-18</w:t>
            </w:r>
          </w:p>
        </w:tc>
        <w:tc>
          <w:tcPr>
            <w:tcW w:w="1523" w:type="pct"/>
          </w:tcPr>
          <w:p w14:paraId="49F481ED" w14:textId="77777777" w:rsidR="00E20A32" w:rsidRPr="000C245A" w:rsidRDefault="00E20A32" w:rsidP="00A9216E">
            <w:pPr>
              <w:rPr>
                <w:rFonts w:ascii="Times New Roman" w:hAnsi="Times New Roman" w:cs="Times New Roman"/>
                <w:sz w:val="18"/>
                <w:lang w:val="en-GB"/>
              </w:rPr>
            </w:pPr>
            <w:r w:rsidRPr="000C245A">
              <w:rPr>
                <w:rFonts w:ascii="Times New Roman" w:hAnsi="Times New Roman" w:cs="Times New Roman"/>
                <w:sz w:val="18"/>
                <w:lang w:val="en-GB"/>
              </w:rPr>
              <w:t xml:space="preserve">One CC per band; </w:t>
            </w:r>
          </w:p>
          <w:p w14:paraId="4429335E" w14:textId="77777777" w:rsidR="00E20A32" w:rsidRPr="000C245A" w:rsidRDefault="00E20A32" w:rsidP="00A9216E">
            <w:pPr>
              <w:rPr>
                <w:rFonts w:ascii="Times New Roman" w:hAnsi="Times New Roman" w:cs="Times New Roman"/>
                <w:sz w:val="18"/>
                <w:lang w:val="en-GB"/>
              </w:rPr>
            </w:pPr>
            <w:r w:rsidRPr="000C245A">
              <w:rPr>
                <w:rFonts w:ascii="Times New Roman" w:hAnsi="Times New Roman" w:cs="Times New Roman"/>
                <w:sz w:val="18"/>
                <w:lang w:val="en-GB"/>
              </w:rPr>
              <w:t>One CC on band B, 2CC on band A(NRU band)</w:t>
            </w:r>
          </w:p>
        </w:tc>
      </w:tr>
    </w:tbl>
    <w:p w14:paraId="71FF3C5A" w14:textId="77777777" w:rsidR="00E20A32" w:rsidRPr="000C245A" w:rsidRDefault="00E20A32" w:rsidP="00E20A32">
      <w:pPr>
        <w:spacing w:afterLines="50" w:after="156"/>
        <w:rPr>
          <w:rFonts w:ascii="Times New Roman" w:hAnsi="Times New Roman" w:cs="Times New Roman"/>
          <w:lang w:val="en-GB"/>
        </w:rPr>
      </w:pPr>
    </w:p>
    <w:p w14:paraId="67BB3DCE" w14:textId="779FB8FD" w:rsidR="00E20A32" w:rsidRPr="000C245A" w:rsidRDefault="00E20A32" w:rsidP="00E20A32">
      <w:pPr>
        <w:spacing w:afterLines="50" w:after="156"/>
        <w:rPr>
          <w:rFonts w:ascii="Times New Roman" w:hAnsi="Times New Roman" w:cs="Times New Roman"/>
          <w:lang w:val="en-GB"/>
        </w:rPr>
      </w:pPr>
      <w:r w:rsidRPr="000C245A">
        <w:rPr>
          <w:rFonts w:ascii="Times New Roman" w:hAnsi="Times New Roman" w:cs="Times New Roman"/>
          <w:lang w:val="en-GB"/>
        </w:rPr>
        <w:t>For 2Tx inter-band CA</w:t>
      </w:r>
      <w:r w:rsidRPr="000C245A">
        <w:rPr>
          <w:rFonts w:ascii="Times New Roman" w:hAnsi="Times New Roman" w:cs="Times New Roman" w:hint="eastAsia"/>
          <w:lang w:val="en-GB"/>
        </w:rPr>
        <w:t>,</w:t>
      </w:r>
      <w:r w:rsidRPr="000C245A">
        <w:rPr>
          <w:rFonts w:ascii="Times New Roman" w:hAnsi="Times New Roman" w:cs="Times New Roman"/>
          <w:lang w:val="en-GB"/>
        </w:rPr>
        <w:t xml:space="preserve"> the following 3CC combos were introduced in TS 38.101-1/3 v18.5.0 with PC2 assuming 2PA transmitting simultaneously. Based on this, we think PC2 with one CC on one band and 2CC on the other band can be endowed with increasing higher power limit feature.</w:t>
      </w:r>
      <w:r w:rsidRPr="000C245A">
        <w:rPr>
          <w:rFonts w:ascii="Times New Roman" w:hAnsi="Times New Roman" w:cs="Times New Roman" w:hint="eastAsia"/>
          <w:lang w:val="en-GB"/>
        </w:rPr>
        <w:t xml:space="preserve"> </w:t>
      </w:r>
      <w:r w:rsidRPr="000C245A">
        <w:rPr>
          <w:rFonts w:ascii="Times New Roman" w:hAnsi="Times New Roman" w:cs="Times New Roman"/>
          <w:lang w:val="en-GB"/>
        </w:rPr>
        <w:t xml:space="preserve">In addition, in Rel-17/18, for PC2 2Tx with one CC per </w:t>
      </w:r>
      <w:r w:rsidRPr="000C245A">
        <w:rPr>
          <w:rFonts w:ascii="Times New Roman" w:hAnsi="Times New Roman" w:cs="Times New Roman"/>
          <w:lang w:val="en-GB"/>
        </w:rPr>
        <w:lastRenderedPageBreak/>
        <w:t xml:space="preserve">band, the configuration for the PC2 band is limited to </w:t>
      </w:r>
      <w:r w:rsidR="009E1C9A">
        <w:rPr>
          <w:rFonts w:ascii="Times New Roman" w:hAnsi="Times New Roman" w:cs="Times New Roman"/>
          <w:lang w:val="en-GB"/>
        </w:rPr>
        <w:t>T</w:t>
      </w:r>
      <w:r w:rsidRPr="000C245A">
        <w:rPr>
          <w:rFonts w:ascii="Times New Roman" w:hAnsi="Times New Roman" w:cs="Times New Roman"/>
          <w:lang w:val="en-GB"/>
        </w:rPr>
        <w:t>DD, we think this restriction can be removed from Rel-19.</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E20A32" w:rsidRPr="000C245A" w14:paraId="42D4A7A0" w14:textId="77777777" w:rsidTr="00A9216E">
        <w:trPr>
          <w:trHeight w:val="187"/>
        </w:trPr>
        <w:tc>
          <w:tcPr>
            <w:tcW w:w="1596" w:type="dxa"/>
          </w:tcPr>
          <w:p w14:paraId="153F0472"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b/>
                <w:kern w:val="0"/>
                <w:sz w:val="15"/>
                <w:szCs w:val="20"/>
                <w:lang w:val="en-GB" w:eastAsia="en-US"/>
              </w:rPr>
            </w:pPr>
            <w:r w:rsidRPr="000C245A">
              <w:rPr>
                <w:rFonts w:ascii="Arial" w:hAnsi="Arial" w:cs="Times New Roman"/>
                <w:b/>
                <w:kern w:val="0"/>
                <w:sz w:val="15"/>
                <w:szCs w:val="20"/>
                <w:lang w:val="en-GB" w:eastAsia="en-US"/>
              </w:rPr>
              <w:t>Uplink CA Configuration</w:t>
            </w:r>
          </w:p>
        </w:tc>
        <w:tc>
          <w:tcPr>
            <w:tcW w:w="972" w:type="dxa"/>
          </w:tcPr>
          <w:p w14:paraId="2D9A3F84"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b/>
                <w:kern w:val="0"/>
                <w:sz w:val="15"/>
                <w:szCs w:val="20"/>
                <w:lang w:val="en-GB" w:eastAsia="en-US"/>
              </w:rPr>
            </w:pPr>
            <w:r w:rsidRPr="000C245A">
              <w:rPr>
                <w:rFonts w:ascii="Arial" w:hAnsi="Arial" w:cs="Times New Roman"/>
                <w:b/>
                <w:kern w:val="0"/>
                <w:sz w:val="15"/>
                <w:szCs w:val="20"/>
                <w:lang w:val="en-GB" w:eastAsia="en-US"/>
              </w:rPr>
              <w:t>Class 1 (dBm)</w:t>
            </w:r>
            <w:r w:rsidRPr="000C245A">
              <w:rPr>
                <w:rFonts w:ascii="Arial" w:hAnsi="Arial" w:cs="Times New Roman"/>
                <w:b/>
                <w:kern w:val="0"/>
                <w:sz w:val="15"/>
                <w:szCs w:val="20"/>
                <w:lang w:val="en-GB" w:eastAsia="en-US"/>
              </w:rPr>
              <w:tab/>
            </w:r>
          </w:p>
        </w:tc>
        <w:tc>
          <w:tcPr>
            <w:tcW w:w="1086" w:type="dxa"/>
          </w:tcPr>
          <w:p w14:paraId="118363FA"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b/>
                <w:kern w:val="0"/>
                <w:sz w:val="15"/>
                <w:szCs w:val="20"/>
                <w:lang w:val="en-GB" w:eastAsia="en-US"/>
              </w:rPr>
            </w:pPr>
            <w:r w:rsidRPr="000C245A">
              <w:rPr>
                <w:rFonts w:ascii="Arial" w:hAnsi="Arial" w:cs="Times New Roman"/>
                <w:b/>
                <w:kern w:val="0"/>
                <w:sz w:val="15"/>
                <w:szCs w:val="20"/>
                <w:lang w:val="en-GB" w:eastAsia="en-US"/>
              </w:rPr>
              <w:t>Tolerance (dB)</w:t>
            </w:r>
            <w:r w:rsidRPr="000C245A">
              <w:rPr>
                <w:rFonts w:ascii="Arial" w:hAnsi="Arial" w:cs="Times New Roman"/>
                <w:b/>
                <w:kern w:val="0"/>
                <w:sz w:val="15"/>
                <w:szCs w:val="20"/>
                <w:lang w:val="en-GB" w:eastAsia="en-US"/>
              </w:rPr>
              <w:tab/>
            </w:r>
          </w:p>
        </w:tc>
        <w:tc>
          <w:tcPr>
            <w:tcW w:w="972" w:type="dxa"/>
          </w:tcPr>
          <w:p w14:paraId="789F2A0F"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b/>
                <w:kern w:val="0"/>
                <w:sz w:val="15"/>
                <w:szCs w:val="20"/>
                <w:lang w:val="en-GB" w:eastAsia="en-US"/>
              </w:rPr>
            </w:pPr>
            <w:r w:rsidRPr="000C245A">
              <w:rPr>
                <w:rFonts w:ascii="Arial" w:hAnsi="Arial" w:cs="Times New Roman"/>
                <w:b/>
                <w:kern w:val="0"/>
                <w:sz w:val="15"/>
                <w:szCs w:val="20"/>
                <w:lang w:val="en-GB" w:eastAsia="en-US"/>
              </w:rPr>
              <w:t>Class 2 (dBm)</w:t>
            </w:r>
          </w:p>
        </w:tc>
        <w:tc>
          <w:tcPr>
            <w:tcW w:w="1086" w:type="dxa"/>
          </w:tcPr>
          <w:p w14:paraId="0D1D8327"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b/>
                <w:kern w:val="0"/>
                <w:sz w:val="15"/>
                <w:szCs w:val="20"/>
                <w:lang w:val="en-GB" w:eastAsia="en-US"/>
              </w:rPr>
            </w:pPr>
            <w:r w:rsidRPr="000C245A">
              <w:rPr>
                <w:rFonts w:ascii="Arial" w:hAnsi="Arial" w:cs="Times New Roman"/>
                <w:b/>
                <w:kern w:val="0"/>
                <w:sz w:val="15"/>
                <w:szCs w:val="20"/>
                <w:lang w:val="en-GB" w:eastAsia="en-US"/>
              </w:rPr>
              <w:t>Tolerance</w:t>
            </w:r>
          </w:p>
          <w:p w14:paraId="403D32D4"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b/>
                <w:kern w:val="0"/>
                <w:sz w:val="15"/>
                <w:szCs w:val="20"/>
                <w:lang w:val="en-GB" w:eastAsia="en-US"/>
              </w:rPr>
            </w:pPr>
            <w:r w:rsidRPr="000C245A">
              <w:rPr>
                <w:rFonts w:ascii="Arial" w:hAnsi="Arial" w:cs="Times New Roman"/>
                <w:b/>
                <w:kern w:val="0"/>
                <w:sz w:val="15"/>
                <w:szCs w:val="20"/>
                <w:lang w:val="en-GB" w:eastAsia="en-US"/>
              </w:rPr>
              <w:t>(dB)</w:t>
            </w:r>
            <w:r w:rsidRPr="000C245A">
              <w:rPr>
                <w:rFonts w:ascii="Arial" w:hAnsi="Arial" w:cs="Times New Roman"/>
                <w:b/>
                <w:kern w:val="0"/>
                <w:sz w:val="15"/>
                <w:szCs w:val="20"/>
                <w:lang w:val="en-GB" w:eastAsia="en-US"/>
              </w:rPr>
              <w:tab/>
            </w:r>
          </w:p>
        </w:tc>
        <w:tc>
          <w:tcPr>
            <w:tcW w:w="972" w:type="dxa"/>
          </w:tcPr>
          <w:p w14:paraId="06D3C9AF"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b/>
                <w:kern w:val="0"/>
                <w:sz w:val="15"/>
                <w:szCs w:val="20"/>
                <w:lang w:val="en-GB" w:eastAsia="en-US"/>
              </w:rPr>
            </w:pPr>
            <w:r w:rsidRPr="000C245A">
              <w:rPr>
                <w:rFonts w:ascii="Arial" w:hAnsi="Arial" w:cs="Times New Roman"/>
                <w:b/>
                <w:kern w:val="0"/>
                <w:sz w:val="15"/>
                <w:szCs w:val="20"/>
                <w:lang w:val="en-GB" w:eastAsia="en-US"/>
              </w:rPr>
              <w:t>Class 3 (dBm)</w:t>
            </w:r>
          </w:p>
        </w:tc>
        <w:tc>
          <w:tcPr>
            <w:tcW w:w="1086" w:type="dxa"/>
          </w:tcPr>
          <w:p w14:paraId="05ECE9D0"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b/>
                <w:kern w:val="0"/>
                <w:sz w:val="15"/>
                <w:szCs w:val="20"/>
                <w:lang w:val="en-GB" w:eastAsia="en-US"/>
              </w:rPr>
            </w:pPr>
            <w:r w:rsidRPr="000C245A">
              <w:rPr>
                <w:rFonts w:ascii="Arial" w:hAnsi="Arial" w:cs="Times New Roman"/>
                <w:b/>
                <w:kern w:val="0"/>
                <w:sz w:val="15"/>
                <w:szCs w:val="20"/>
                <w:lang w:val="en-GB" w:eastAsia="en-US"/>
              </w:rPr>
              <w:t>Tolerance (dB)</w:t>
            </w:r>
            <w:r w:rsidRPr="000C245A">
              <w:rPr>
                <w:rFonts w:ascii="Arial" w:hAnsi="Arial" w:cs="Times New Roman"/>
                <w:b/>
                <w:kern w:val="0"/>
                <w:sz w:val="15"/>
                <w:szCs w:val="20"/>
                <w:lang w:val="en-GB" w:eastAsia="en-US"/>
              </w:rPr>
              <w:tab/>
            </w:r>
          </w:p>
        </w:tc>
        <w:tc>
          <w:tcPr>
            <w:tcW w:w="973" w:type="dxa"/>
          </w:tcPr>
          <w:p w14:paraId="6CD27C9E"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b/>
                <w:kern w:val="0"/>
                <w:sz w:val="15"/>
                <w:szCs w:val="20"/>
                <w:lang w:val="en-GB" w:eastAsia="en-US"/>
              </w:rPr>
            </w:pPr>
            <w:r w:rsidRPr="000C245A">
              <w:rPr>
                <w:rFonts w:ascii="Arial" w:hAnsi="Arial" w:cs="Times New Roman"/>
                <w:b/>
                <w:kern w:val="0"/>
                <w:sz w:val="15"/>
                <w:szCs w:val="20"/>
                <w:lang w:val="en-GB" w:eastAsia="en-US"/>
              </w:rPr>
              <w:t>Class 4 (dBm)</w:t>
            </w:r>
          </w:p>
        </w:tc>
        <w:tc>
          <w:tcPr>
            <w:tcW w:w="1086" w:type="dxa"/>
          </w:tcPr>
          <w:p w14:paraId="6203B21B"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b/>
                <w:kern w:val="0"/>
                <w:sz w:val="15"/>
                <w:szCs w:val="20"/>
                <w:lang w:val="en-GB" w:eastAsia="en-US"/>
              </w:rPr>
            </w:pPr>
            <w:r w:rsidRPr="000C245A">
              <w:rPr>
                <w:rFonts w:ascii="Arial" w:hAnsi="Arial" w:cs="Times New Roman"/>
                <w:b/>
                <w:kern w:val="0"/>
                <w:sz w:val="15"/>
                <w:szCs w:val="20"/>
                <w:lang w:val="en-GB" w:eastAsia="en-US"/>
              </w:rPr>
              <w:t>Tolerance (dB)</w:t>
            </w:r>
          </w:p>
        </w:tc>
      </w:tr>
      <w:tr w:rsidR="00E20A32" w:rsidRPr="000C245A" w14:paraId="37F2BD3F" w14:textId="77777777" w:rsidTr="00A9216E">
        <w:trPr>
          <w:trHeight w:val="187"/>
        </w:trPr>
        <w:tc>
          <w:tcPr>
            <w:tcW w:w="1596" w:type="dxa"/>
          </w:tcPr>
          <w:p w14:paraId="732F7B97" w14:textId="77777777" w:rsidR="00E20A32" w:rsidRPr="000C245A" w:rsidRDefault="00E20A32" w:rsidP="00A9216E">
            <w:pPr>
              <w:keepNext/>
              <w:keepLines/>
              <w:widowControl/>
              <w:overflowPunct w:val="0"/>
              <w:autoSpaceDE w:val="0"/>
              <w:autoSpaceDN w:val="0"/>
              <w:adjustRightInd w:val="0"/>
              <w:textAlignment w:val="baseline"/>
              <w:rPr>
                <w:rFonts w:ascii="Arial" w:hAnsi="Arial" w:cs="Times New Roman"/>
                <w:kern w:val="0"/>
                <w:sz w:val="15"/>
                <w:szCs w:val="20"/>
                <w:lang w:val="en-GB" w:eastAsia="en-US"/>
              </w:rPr>
            </w:pPr>
            <w:r w:rsidRPr="000C245A">
              <w:rPr>
                <w:rFonts w:ascii="Arial" w:eastAsia="Times New Roman" w:hAnsi="Arial" w:cs="Times New Roman" w:hint="eastAsia"/>
                <w:kern w:val="0"/>
                <w:sz w:val="15"/>
                <w:szCs w:val="20"/>
              </w:rPr>
              <w:t>CA_n3A-n79</w:t>
            </w:r>
            <w:r w:rsidRPr="000C245A">
              <w:rPr>
                <w:rFonts w:ascii="Arial" w:eastAsia="Times New Roman" w:hAnsi="Arial" w:cs="Times New Roman"/>
                <w:kern w:val="0"/>
                <w:sz w:val="15"/>
                <w:szCs w:val="20"/>
              </w:rPr>
              <w:t>C</w:t>
            </w:r>
          </w:p>
        </w:tc>
        <w:tc>
          <w:tcPr>
            <w:tcW w:w="972" w:type="dxa"/>
          </w:tcPr>
          <w:p w14:paraId="7FA54138"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1086" w:type="dxa"/>
          </w:tcPr>
          <w:p w14:paraId="01C3FACE"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972" w:type="dxa"/>
          </w:tcPr>
          <w:p w14:paraId="5679753F"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r w:rsidRPr="000C245A">
              <w:rPr>
                <w:rFonts w:ascii="Arial" w:eastAsia="Times New Roman" w:hAnsi="Arial" w:cs="Times New Roman" w:hint="eastAsia"/>
                <w:kern w:val="0"/>
                <w:sz w:val="15"/>
                <w:szCs w:val="20"/>
              </w:rPr>
              <w:t>26</w:t>
            </w:r>
            <w:r w:rsidRPr="000C245A">
              <w:rPr>
                <w:rFonts w:ascii="Arial" w:eastAsia="Times New Roman" w:hAnsi="Arial" w:cs="Times New Roman" w:hint="eastAsia"/>
                <w:kern w:val="0"/>
                <w:sz w:val="15"/>
                <w:szCs w:val="20"/>
                <w:vertAlign w:val="superscript"/>
              </w:rPr>
              <w:t>6</w:t>
            </w:r>
          </w:p>
        </w:tc>
        <w:tc>
          <w:tcPr>
            <w:tcW w:w="1086" w:type="dxa"/>
          </w:tcPr>
          <w:p w14:paraId="0C93C583"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r w:rsidRPr="000C245A">
              <w:rPr>
                <w:rFonts w:ascii="Arial" w:eastAsia="Times New Roman" w:hAnsi="Arial" w:cs="Arial"/>
                <w:kern w:val="0"/>
                <w:sz w:val="15"/>
                <w:szCs w:val="20"/>
                <w:lang w:val="en-GB" w:eastAsia="en-GB"/>
              </w:rPr>
              <w:t>+2/-3</w:t>
            </w:r>
          </w:p>
        </w:tc>
        <w:tc>
          <w:tcPr>
            <w:tcW w:w="972" w:type="dxa"/>
          </w:tcPr>
          <w:p w14:paraId="1C0CF1FB"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r w:rsidRPr="000C245A">
              <w:rPr>
                <w:rFonts w:ascii="Arial" w:eastAsia="Times New Roman" w:hAnsi="Arial" w:cs="Times New Roman" w:hint="eastAsia"/>
                <w:kern w:val="0"/>
                <w:sz w:val="15"/>
                <w:szCs w:val="20"/>
              </w:rPr>
              <w:t>23</w:t>
            </w:r>
          </w:p>
        </w:tc>
        <w:tc>
          <w:tcPr>
            <w:tcW w:w="1086" w:type="dxa"/>
          </w:tcPr>
          <w:p w14:paraId="37ABF749"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r w:rsidRPr="000C245A">
              <w:rPr>
                <w:rFonts w:ascii="Arial" w:eastAsia="Times New Roman" w:hAnsi="Arial" w:cs="Arial"/>
                <w:kern w:val="0"/>
                <w:sz w:val="15"/>
                <w:szCs w:val="20"/>
                <w:lang w:val="en-GB" w:eastAsia="en-GB"/>
              </w:rPr>
              <w:t>+2/-3</w:t>
            </w:r>
          </w:p>
        </w:tc>
        <w:tc>
          <w:tcPr>
            <w:tcW w:w="973" w:type="dxa"/>
          </w:tcPr>
          <w:p w14:paraId="5B3A81D6"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1086" w:type="dxa"/>
          </w:tcPr>
          <w:p w14:paraId="6E93D22B"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r>
      <w:tr w:rsidR="00E20A32" w:rsidRPr="000C245A" w14:paraId="586A2B4B" w14:textId="77777777" w:rsidTr="00A9216E">
        <w:trPr>
          <w:trHeight w:val="187"/>
        </w:trPr>
        <w:tc>
          <w:tcPr>
            <w:tcW w:w="1596" w:type="dxa"/>
          </w:tcPr>
          <w:p w14:paraId="7652FD04"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hint="eastAsia"/>
                <w:kern w:val="0"/>
                <w:sz w:val="15"/>
                <w:szCs w:val="20"/>
              </w:rPr>
              <w:t>CA_n8A-n79</w:t>
            </w:r>
            <w:r w:rsidRPr="000C245A">
              <w:rPr>
                <w:rFonts w:ascii="Arial" w:eastAsia="Times New Roman" w:hAnsi="Arial" w:cs="Times New Roman"/>
                <w:kern w:val="0"/>
                <w:sz w:val="15"/>
                <w:szCs w:val="20"/>
              </w:rPr>
              <w:t>C</w:t>
            </w:r>
          </w:p>
        </w:tc>
        <w:tc>
          <w:tcPr>
            <w:tcW w:w="972" w:type="dxa"/>
          </w:tcPr>
          <w:p w14:paraId="68C16834"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1086" w:type="dxa"/>
          </w:tcPr>
          <w:p w14:paraId="5EC78681"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972" w:type="dxa"/>
          </w:tcPr>
          <w:p w14:paraId="277FE71F"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26</w:t>
            </w:r>
            <w:r w:rsidRPr="000C245A">
              <w:rPr>
                <w:rFonts w:ascii="Arial" w:eastAsia="Times New Roman" w:hAnsi="Arial" w:cs="Times New Roman"/>
                <w:kern w:val="0"/>
                <w:sz w:val="15"/>
                <w:szCs w:val="20"/>
                <w:vertAlign w:val="superscript"/>
              </w:rPr>
              <w:t>6</w:t>
            </w:r>
          </w:p>
        </w:tc>
        <w:tc>
          <w:tcPr>
            <w:tcW w:w="1086" w:type="dxa"/>
          </w:tcPr>
          <w:p w14:paraId="70D24515"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eastAsia="Times New Roman" w:hAnsi="Arial" w:cs="Arial"/>
                <w:kern w:val="0"/>
                <w:sz w:val="15"/>
                <w:szCs w:val="20"/>
                <w:lang w:val="en-GB" w:eastAsia="en-GB"/>
              </w:rPr>
            </w:pPr>
            <w:r w:rsidRPr="000C245A">
              <w:rPr>
                <w:rFonts w:ascii="Arial" w:eastAsia="Times New Roman" w:hAnsi="Arial" w:cs="Arial"/>
                <w:kern w:val="0"/>
                <w:sz w:val="15"/>
                <w:szCs w:val="20"/>
                <w:lang w:val="en-GB" w:eastAsia="en-GB"/>
              </w:rPr>
              <w:t>+2/-3</w:t>
            </w:r>
          </w:p>
        </w:tc>
        <w:tc>
          <w:tcPr>
            <w:tcW w:w="972" w:type="dxa"/>
          </w:tcPr>
          <w:p w14:paraId="4DB13901"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eastAsia="Times New Roman" w:hAnsi="Arial" w:cs="Times New Roman"/>
                <w:kern w:val="0"/>
                <w:sz w:val="15"/>
                <w:szCs w:val="20"/>
              </w:rPr>
            </w:pPr>
            <w:r w:rsidRPr="000C245A">
              <w:rPr>
                <w:rFonts w:ascii="Arial" w:eastAsia="Times New Roman" w:hAnsi="Arial" w:cs="Times New Roman" w:hint="eastAsia"/>
                <w:kern w:val="0"/>
                <w:sz w:val="15"/>
                <w:szCs w:val="20"/>
              </w:rPr>
              <w:t>23</w:t>
            </w:r>
          </w:p>
        </w:tc>
        <w:tc>
          <w:tcPr>
            <w:tcW w:w="1086" w:type="dxa"/>
          </w:tcPr>
          <w:p w14:paraId="22E4B74D"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eastAsia="Times New Roman" w:hAnsi="Arial" w:cs="Arial"/>
                <w:kern w:val="0"/>
                <w:sz w:val="15"/>
                <w:szCs w:val="20"/>
                <w:lang w:val="en-GB" w:eastAsia="en-GB"/>
              </w:rPr>
            </w:pPr>
            <w:r w:rsidRPr="000C245A">
              <w:rPr>
                <w:rFonts w:ascii="Arial" w:eastAsia="Times New Roman" w:hAnsi="Arial" w:cs="Arial"/>
                <w:kern w:val="0"/>
                <w:sz w:val="15"/>
                <w:szCs w:val="20"/>
                <w:lang w:val="en-GB" w:eastAsia="en-GB"/>
              </w:rPr>
              <w:t>+2/-3</w:t>
            </w:r>
          </w:p>
        </w:tc>
        <w:tc>
          <w:tcPr>
            <w:tcW w:w="973" w:type="dxa"/>
          </w:tcPr>
          <w:p w14:paraId="3B58D9F1"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1086" w:type="dxa"/>
          </w:tcPr>
          <w:p w14:paraId="5AADCBA4"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r>
      <w:tr w:rsidR="00E20A32" w:rsidRPr="000C245A" w14:paraId="266B93A9" w14:textId="77777777" w:rsidTr="00A9216E">
        <w:trPr>
          <w:trHeight w:val="187"/>
        </w:trPr>
        <w:tc>
          <w:tcPr>
            <w:tcW w:w="1596" w:type="dxa"/>
          </w:tcPr>
          <w:p w14:paraId="7C0BB87B"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hint="eastAsia"/>
                <w:kern w:val="0"/>
                <w:sz w:val="15"/>
                <w:szCs w:val="20"/>
              </w:rPr>
              <w:t>CA_n28A-n41</w:t>
            </w:r>
            <w:r w:rsidRPr="000C245A">
              <w:rPr>
                <w:rFonts w:ascii="Arial" w:eastAsia="Times New Roman" w:hAnsi="Arial" w:cs="Times New Roman"/>
                <w:kern w:val="0"/>
                <w:sz w:val="15"/>
                <w:szCs w:val="20"/>
              </w:rPr>
              <w:t>C</w:t>
            </w:r>
          </w:p>
        </w:tc>
        <w:tc>
          <w:tcPr>
            <w:tcW w:w="972" w:type="dxa"/>
          </w:tcPr>
          <w:p w14:paraId="68B13786"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1086" w:type="dxa"/>
          </w:tcPr>
          <w:p w14:paraId="71ABFECC"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972" w:type="dxa"/>
          </w:tcPr>
          <w:p w14:paraId="6E5AC042"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eastAsia="Times New Roman" w:hAnsi="Arial" w:cs="Times New Roman"/>
                <w:kern w:val="0"/>
                <w:sz w:val="15"/>
                <w:szCs w:val="20"/>
              </w:rPr>
            </w:pPr>
            <w:r w:rsidRPr="000C245A">
              <w:rPr>
                <w:rFonts w:ascii="Arial" w:eastAsia="Times New Roman" w:hAnsi="Arial" w:cs="Times New Roman" w:hint="eastAsia"/>
                <w:kern w:val="0"/>
                <w:sz w:val="15"/>
                <w:szCs w:val="20"/>
              </w:rPr>
              <w:t>26</w:t>
            </w:r>
            <w:r w:rsidRPr="000C245A">
              <w:rPr>
                <w:rFonts w:ascii="Arial" w:eastAsia="Times New Roman" w:hAnsi="Arial" w:cs="Times New Roman" w:hint="eastAsia"/>
                <w:kern w:val="0"/>
                <w:sz w:val="15"/>
                <w:szCs w:val="20"/>
                <w:vertAlign w:val="superscript"/>
              </w:rPr>
              <w:t>6</w:t>
            </w:r>
          </w:p>
        </w:tc>
        <w:tc>
          <w:tcPr>
            <w:tcW w:w="1086" w:type="dxa"/>
          </w:tcPr>
          <w:p w14:paraId="2A8E9066"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eastAsia="Times New Roman" w:hAnsi="Arial" w:cs="Arial"/>
                <w:kern w:val="0"/>
                <w:sz w:val="15"/>
                <w:szCs w:val="20"/>
                <w:lang w:val="en-GB" w:eastAsia="en-GB"/>
              </w:rPr>
            </w:pPr>
            <w:r w:rsidRPr="000C245A">
              <w:rPr>
                <w:rFonts w:ascii="Arial" w:eastAsia="Times New Roman" w:hAnsi="Arial" w:cs="Arial"/>
                <w:kern w:val="0"/>
                <w:sz w:val="15"/>
                <w:szCs w:val="20"/>
                <w:lang w:val="en-GB" w:eastAsia="en-GB"/>
              </w:rPr>
              <w:t>+2/-3</w:t>
            </w:r>
          </w:p>
        </w:tc>
        <w:tc>
          <w:tcPr>
            <w:tcW w:w="972" w:type="dxa"/>
          </w:tcPr>
          <w:p w14:paraId="3A466C9A"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eastAsia="Times New Roman" w:hAnsi="Arial" w:cs="Times New Roman"/>
                <w:kern w:val="0"/>
                <w:sz w:val="15"/>
                <w:szCs w:val="20"/>
              </w:rPr>
            </w:pPr>
            <w:r w:rsidRPr="000C245A">
              <w:rPr>
                <w:rFonts w:ascii="Arial" w:eastAsia="Times New Roman" w:hAnsi="Arial" w:cs="Times New Roman" w:hint="eastAsia"/>
                <w:kern w:val="0"/>
                <w:sz w:val="15"/>
                <w:szCs w:val="20"/>
              </w:rPr>
              <w:t>23</w:t>
            </w:r>
          </w:p>
        </w:tc>
        <w:tc>
          <w:tcPr>
            <w:tcW w:w="1086" w:type="dxa"/>
          </w:tcPr>
          <w:p w14:paraId="3AC117BA"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eastAsia="Times New Roman" w:hAnsi="Arial" w:cs="Arial"/>
                <w:kern w:val="0"/>
                <w:sz w:val="15"/>
                <w:szCs w:val="20"/>
                <w:lang w:val="en-GB" w:eastAsia="en-GB"/>
              </w:rPr>
            </w:pPr>
            <w:r w:rsidRPr="000C245A">
              <w:rPr>
                <w:rFonts w:ascii="Arial" w:eastAsia="Times New Roman" w:hAnsi="Arial" w:cs="Arial"/>
                <w:kern w:val="0"/>
                <w:sz w:val="15"/>
                <w:szCs w:val="20"/>
                <w:lang w:val="en-GB" w:eastAsia="en-GB"/>
              </w:rPr>
              <w:t>+2/-3</w:t>
            </w:r>
          </w:p>
        </w:tc>
        <w:tc>
          <w:tcPr>
            <w:tcW w:w="973" w:type="dxa"/>
          </w:tcPr>
          <w:p w14:paraId="1CB814DD"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1086" w:type="dxa"/>
          </w:tcPr>
          <w:p w14:paraId="5D05110A"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r>
      <w:tr w:rsidR="00E20A32" w:rsidRPr="000C245A" w14:paraId="79877EB1" w14:textId="77777777" w:rsidTr="00A9216E">
        <w:trPr>
          <w:trHeight w:val="187"/>
        </w:trPr>
        <w:tc>
          <w:tcPr>
            <w:tcW w:w="1596" w:type="dxa"/>
          </w:tcPr>
          <w:p w14:paraId="080C8ADF"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Arial"/>
                <w:kern w:val="0"/>
                <w:sz w:val="15"/>
                <w:szCs w:val="20"/>
              </w:rPr>
              <w:t>CA_n28A-n79C</w:t>
            </w:r>
          </w:p>
        </w:tc>
        <w:tc>
          <w:tcPr>
            <w:tcW w:w="972" w:type="dxa"/>
          </w:tcPr>
          <w:p w14:paraId="643843A2"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1086" w:type="dxa"/>
          </w:tcPr>
          <w:p w14:paraId="5D8787A6"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972" w:type="dxa"/>
          </w:tcPr>
          <w:p w14:paraId="336BD76D"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eastAsia="Times New Roman" w:hAnsi="Arial" w:cs="Times New Roman"/>
                <w:kern w:val="0"/>
                <w:sz w:val="15"/>
                <w:szCs w:val="20"/>
              </w:rPr>
            </w:pPr>
            <w:r w:rsidRPr="000C245A">
              <w:rPr>
                <w:rFonts w:ascii="Arial" w:eastAsia="Times New Roman" w:hAnsi="Arial" w:cs="Times New Roman" w:hint="eastAsia"/>
                <w:kern w:val="0"/>
                <w:sz w:val="15"/>
                <w:szCs w:val="20"/>
              </w:rPr>
              <w:t>26</w:t>
            </w:r>
            <w:r w:rsidRPr="000C245A">
              <w:rPr>
                <w:rFonts w:ascii="Arial" w:eastAsia="Times New Roman" w:hAnsi="Arial" w:cs="Times New Roman" w:hint="eastAsia"/>
                <w:kern w:val="0"/>
                <w:sz w:val="15"/>
                <w:szCs w:val="20"/>
                <w:vertAlign w:val="superscript"/>
              </w:rPr>
              <w:t>6</w:t>
            </w:r>
          </w:p>
        </w:tc>
        <w:tc>
          <w:tcPr>
            <w:tcW w:w="1086" w:type="dxa"/>
          </w:tcPr>
          <w:p w14:paraId="4B344E8F"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eastAsia="Times New Roman" w:hAnsi="Arial" w:cs="Arial"/>
                <w:kern w:val="0"/>
                <w:sz w:val="15"/>
                <w:szCs w:val="20"/>
                <w:lang w:val="en-GB" w:eastAsia="en-GB"/>
              </w:rPr>
            </w:pPr>
            <w:r w:rsidRPr="000C245A">
              <w:rPr>
                <w:rFonts w:ascii="Arial" w:eastAsia="Times New Roman" w:hAnsi="Arial" w:cs="Arial"/>
                <w:kern w:val="0"/>
                <w:sz w:val="15"/>
                <w:szCs w:val="20"/>
                <w:lang w:val="en-GB" w:eastAsia="en-GB"/>
              </w:rPr>
              <w:t>+2/-3</w:t>
            </w:r>
          </w:p>
        </w:tc>
        <w:tc>
          <w:tcPr>
            <w:tcW w:w="972" w:type="dxa"/>
          </w:tcPr>
          <w:p w14:paraId="30B6953F"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c>
          <w:tcPr>
            <w:tcW w:w="1086" w:type="dxa"/>
          </w:tcPr>
          <w:p w14:paraId="67886ECC"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eastAsia="Times New Roman" w:hAnsi="Arial" w:cs="Arial"/>
                <w:kern w:val="0"/>
                <w:sz w:val="15"/>
                <w:szCs w:val="20"/>
                <w:lang w:val="en-GB" w:eastAsia="en-GB"/>
              </w:rPr>
            </w:pPr>
            <w:r w:rsidRPr="000C245A">
              <w:rPr>
                <w:rFonts w:ascii="Arial" w:eastAsia="Times New Roman" w:hAnsi="Arial" w:cs="Arial"/>
                <w:kern w:val="0"/>
                <w:sz w:val="15"/>
                <w:szCs w:val="20"/>
                <w:lang w:val="en-GB" w:eastAsia="en-GB"/>
              </w:rPr>
              <w:t>+2/-3</w:t>
            </w:r>
          </w:p>
        </w:tc>
        <w:tc>
          <w:tcPr>
            <w:tcW w:w="973" w:type="dxa"/>
          </w:tcPr>
          <w:p w14:paraId="780F6AF0"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1086" w:type="dxa"/>
          </w:tcPr>
          <w:p w14:paraId="0286696F"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r>
      <w:tr w:rsidR="00E20A32" w:rsidRPr="000C245A" w14:paraId="09AFCDF9" w14:textId="77777777" w:rsidTr="00A9216E">
        <w:trPr>
          <w:trHeight w:val="187"/>
        </w:trPr>
        <w:tc>
          <w:tcPr>
            <w:tcW w:w="1596" w:type="dxa"/>
          </w:tcPr>
          <w:p w14:paraId="5E14556C"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Arial"/>
                <w:kern w:val="0"/>
                <w:sz w:val="15"/>
                <w:szCs w:val="20"/>
              </w:rPr>
            </w:pPr>
            <w:r w:rsidRPr="000C245A">
              <w:rPr>
                <w:rFonts w:ascii="Arial" w:eastAsia="Times New Roman" w:hAnsi="Arial" w:cs="Times New Roman" w:hint="eastAsia"/>
                <w:kern w:val="0"/>
                <w:sz w:val="15"/>
                <w:szCs w:val="20"/>
              </w:rPr>
              <w:t>CA_n40A-n79</w:t>
            </w:r>
            <w:r w:rsidRPr="000C245A">
              <w:rPr>
                <w:rFonts w:ascii="Arial" w:eastAsia="Times New Roman" w:hAnsi="Arial" w:cs="Times New Roman"/>
                <w:kern w:val="0"/>
                <w:sz w:val="15"/>
                <w:szCs w:val="20"/>
              </w:rPr>
              <w:t>C</w:t>
            </w:r>
          </w:p>
        </w:tc>
        <w:tc>
          <w:tcPr>
            <w:tcW w:w="972" w:type="dxa"/>
          </w:tcPr>
          <w:p w14:paraId="4D1DEA39"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1086" w:type="dxa"/>
          </w:tcPr>
          <w:p w14:paraId="0FAF6C52"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972" w:type="dxa"/>
          </w:tcPr>
          <w:p w14:paraId="57DB3092"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eastAsia="Times New Roman" w:hAnsi="Arial" w:cs="Times New Roman"/>
                <w:kern w:val="0"/>
                <w:sz w:val="15"/>
                <w:szCs w:val="20"/>
              </w:rPr>
            </w:pPr>
            <w:r w:rsidRPr="000C245A">
              <w:rPr>
                <w:rFonts w:ascii="Arial" w:eastAsia="Times New Roman" w:hAnsi="Arial" w:cs="Times New Roman" w:hint="eastAsia"/>
                <w:kern w:val="0"/>
                <w:sz w:val="15"/>
                <w:szCs w:val="20"/>
              </w:rPr>
              <w:t>26</w:t>
            </w:r>
            <w:r w:rsidRPr="000C245A">
              <w:rPr>
                <w:rFonts w:ascii="Arial" w:eastAsia="Times New Roman" w:hAnsi="Arial" w:cs="Times New Roman" w:hint="eastAsia"/>
                <w:kern w:val="0"/>
                <w:sz w:val="15"/>
                <w:szCs w:val="20"/>
                <w:vertAlign w:val="superscript"/>
              </w:rPr>
              <w:t>6</w:t>
            </w:r>
          </w:p>
        </w:tc>
        <w:tc>
          <w:tcPr>
            <w:tcW w:w="1086" w:type="dxa"/>
          </w:tcPr>
          <w:p w14:paraId="0EE34661"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eastAsia="Times New Roman" w:hAnsi="Arial" w:cs="Arial"/>
                <w:kern w:val="0"/>
                <w:sz w:val="15"/>
                <w:szCs w:val="20"/>
                <w:lang w:val="en-GB" w:eastAsia="en-GB"/>
              </w:rPr>
            </w:pPr>
            <w:r w:rsidRPr="000C245A">
              <w:rPr>
                <w:rFonts w:ascii="Arial" w:eastAsia="Times New Roman" w:hAnsi="Arial" w:cs="Arial"/>
                <w:kern w:val="0"/>
                <w:sz w:val="15"/>
                <w:szCs w:val="20"/>
                <w:lang w:val="en-GB" w:eastAsia="en-GB"/>
              </w:rPr>
              <w:t>+2/-3</w:t>
            </w:r>
          </w:p>
        </w:tc>
        <w:tc>
          <w:tcPr>
            <w:tcW w:w="972" w:type="dxa"/>
          </w:tcPr>
          <w:p w14:paraId="400FBBF3"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eastAsia="Times New Roman" w:hAnsi="Arial" w:cs="Times New Roman"/>
                <w:kern w:val="0"/>
                <w:sz w:val="15"/>
                <w:szCs w:val="20"/>
              </w:rPr>
            </w:pPr>
            <w:r w:rsidRPr="000C245A">
              <w:rPr>
                <w:rFonts w:ascii="Arial" w:eastAsia="Times New Roman" w:hAnsi="Arial" w:cs="Times New Roman" w:hint="eastAsia"/>
                <w:kern w:val="0"/>
                <w:sz w:val="15"/>
                <w:szCs w:val="20"/>
              </w:rPr>
              <w:t>23</w:t>
            </w:r>
          </w:p>
        </w:tc>
        <w:tc>
          <w:tcPr>
            <w:tcW w:w="1086" w:type="dxa"/>
          </w:tcPr>
          <w:p w14:paraId="36AA2269"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eastAsia="Times New Roman" w:hAnsi="Arial" w:cs="Arial"/>
                <w:kern w:val="0"/>
                <w:sz w:val="15"/>
                <w:szCs w:val="20"/>
                <w:lang w:val="en-GB" w:eastAsia="en-GB"/>
              </w:rPr>
            </w:pPr>
            <w:r w:rsidRPr="000C245A">
              <w:rPr>
                <w:rFonts w:ascii="Arial" w:eastAsia="Times New Roman" w:hAnsi="Arial" w:cs="Arial"/>
                <w:kern w:val="0"/>
                <w:sz w:val="15"/>
                <w:szCs w:val="20"/>
                <w:lang w:val="en-GB" w:eastAsia="en-GB"/>
              </w:rPr>
              <w:t>+2/-3</w:t>
            </w:r>
          </w:p>
        </w:tc>
        <w:tc>
          <w:tcPr>
            <w:tcW w:w="973" w:type="dxa"/>
          </w:tcPr>
          <w:p w14:paraId="37F6D469"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1086" w:type="dxa"/>
          </w:tcPr>
          <w:p w14:paraId="133F97D0" w14:textId="77777777" w:rsidR="00E20A32" w:rsidRPr="000C245A" w:rsidRDefault="00E20A32" w:rsidP="00A9216E">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r>
    </w:tbl>
    <w:p w14:paraId="387D80E8" w14:textId="77777777" w:rsidR="00E20A32" w:rsidRPr="000C245A" w:rsidRDefault="00E20A32" w:rsidP="00E20A32">
      <w:pPr>
        <w:spacing w:afterLines="50" w:after="156"/>
        <w:rPr>
          <w:rFonts w:ascii="Times New Roman" w:hAnsi="Times New Roman" w:cs="Times New Roman"/>
          <w:lang w:val="en-GB"/>
        </w:rPr>
      </w:pP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E20A32" w:rsidRPr="000C245A" w14:paraId="38851CF4" w14:textId="77777777" w:rsidTr="00A9216E">
        <w:trPr>
          <w:trHeight w:val="187"/>
          <w:tblHeader/>
          <w:jc w:val="center"/>
        </w:trPr>
        <w:tc>
          <w:tcPr>
            <w:tcW w:w="3440" w:type="dxa"/>
          </w:tcPr>
          <w:p w14:paraId="41C707A4" w14:textId="77777777" w:rsidR="00E20A32" w:rsidRPr="000C245A" w:rsidRDefault="00E20A32" w:rsidP="00A9216E">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C245A">
              <w:rPr>
                <w:rFonts w:ascii="Arial" w:eastAsia="Times New Roman" w:hAnsi="Arial" w:cs="Times New Roman"/>
                <w:b/>
                <w:kern w:val="0"/>
                <w:sz w:val="18"/>
                <w:szCs w:val="20"/>
                <w:lang w:val="en-GB" w:eastAsia="en-GB"/>
              </w:rPr>
              <w:t>EN-DC configuration</w:t>
            </w:r>
          </w:p>
        </w:tc>
        <w:tc>
          <w:tcPr>
            <w:tcW w:w="1578" w:type="dxa"/>
          </w:tcPr>
          <w:p w14:paraId="0B7D03BC" w14:textId="77777777" w:rsidR="00E20A32" w:rsidRPr="000C245A" w:rsidRDefault="00E20A32" w:rsidP="00A9216E">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C245A">
              <w:rPr>
                <w:rFonts w:ascii="Arial" w:eastAsia="Times New Roman" w:hAnsi="Arial" w:cs="Times New Roman"/>
                <w:b/>
                <w:kern w:val="0"/>
                <w:sz w:val="18"/>
                <w:szCs w:val="20"/>
                <w:lang w:val="en-GB" w:eastAsia="en-GB"/>
              </w:rPr>
              <w:t xml:space="preserve">Power class </w:t>
            </w:r>
            <w:r w:rsidRPr="000C245A">
              <w:rPr>
                <w:rFonts w:ascii="Arial" w:eastAsia="Times New Roman" w:hAnsi="Arial" w:cs="Times New Roman"/>
                <w:b/>
                <w:kern w:val="0"/>
                <w:sz w:val="18"/>
                <w:szCs w:val="20"/>
                <w:lang w:val="en-GB"/>
              </w:rPr>
              <w:t>2</w:t>
            </w:r>
          </w:p>
          <w:p w14:paraId="5604FF04" w14:textId="77777777" w:rsidR="00E20A32" w:rsidRPr="000C245A" w:rsidRDefault="00E20A32" w:rsidP="00A9216E">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C245A">
              <w:rPr>
                <w:rFonts w:ascii="Arial" w:eastAsia="Times New Roman" w:hAnsi="Arial" w:cs="Times New Roman"/>
                <w:b/>
                <w:kern w:val="0"/>
                <w:sz w:val="18"/>
                <w:szCs w:val="20"/>
                <w:lang w:val="en-GB" w:eastAsia="en-GB"/>
              </w:rPr>
              <w:t>(dBm)</w:t>
            </w:r>
          </w:p>
        </w:tc>
        <w:tc>
          <w:tcPr>
            <w:tcW w:w="1481" w:type="dxa"/>
          </w:tcPr>
          <w:p w14:paraId="18B80D61" w14:textId="77777777" w:rsidR="00E20A32" w:rsidRPr="000C245A" w:rsidRDefault="00E20A32" w:rsidP="00A9216E">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C245A">
              <w:rPr>
                <w:rFonts w:ascii="Arial" w:eastAsia="Times New Roman" w:hAnsi="Arial" w:cs="Times New Roman"/>
                <w:b/>
                <w:kern w:val="0"/>
                <w:sz w:val="18"/>
                <w:szCs w:val="20"/>
                <w:lang w:val="en-GB" w:eastAsia="en-GB"/>
              </w:rPr>
              <w:t>Tolerance</w:t>
            </w:r>
          </w:p>
          <w:p w14:paraId="67E5FC4E" w14:textId="77777777" w:rsidR="00E20A32" w:rsidRPr="000C245A" w:rsidRDefault="00E20A32" w:rsidP="00A9216E">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C245A">
              <w:rPr>
                <w:rFonts w:ascii="Arial" w:eastAsia="Times New Roman" w:hAnsi="Arial" w:cs="Times New Roman"/>
                <w:b/>
                <w:kern w:val="0"/>
                <w:sz w:val="18"/>
                <w:szCs w:val="20"/>
                <w:lang w:val="en-GB" w:eastAsia="en-GB"/>
              </w:rPr>
              <w:t>(dB)</w:t>
            </w:r>
          </w:p>
        </w:tc>
        <w:tc>
          <w:tcPr>
            <w:tcW w:w="1688" w:type="dxa"/>
          </w:tcPr>
          <w:p w14:paraId="7D0D33C5" w14:textId="77777777" w:rsidR="00E20A32" w:rsidRPr="000C245A" w:rsidRDefault="00E20A32" w:rsidP="00A9216E">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C245A">
              <w:rPr>
                <w:rFonts w:ascii="Arial" w:eastAsia="Times New Roman" w:hAnsi="Arial" w:cs="Times New Roman"/>
                <w:b/>
                <w:kern w:val="0"/>
                <w:sz w:val="18"/>
                <w:szCs w:val="20"/>
                <w:lang w:val="en-GB" w:eastAsia="en-GB"/>
              </w:rPr>
              <w:t>Power class 3</w:t>
            </w:r>
          </w:p>
          <w:p w14:paraId="7E87FAEF" w14:textId="77777777" w:rsidR="00E20A32" w:rsidRPr="000C245A" w:rsidRDefault="00E20A32" w:rsidP="00A9216E">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C245A">
              <w:rPr>
                <w:rFonts w:ascii="Arial" w:eastAsia="Times New Roman" w:hAnsi="Arial" w:cs="Times New Roman"/>
                <w:b/>
                <w:kern w:val="0"/>
                <w:sz w:val="18"/>
                <w:szCs w:val="20"/>
                <w:lang w:val="en-GB" w:eastAsia="en-GB"/>
              </w:rPr>
              <w:t>(dBm)</w:t>
            </w:r>
          </w:p>
        </w:tc>
        <w:tc>
          <w:tcPr>
            <w:tcW w:w="1852" w:type="dxa"/>
          </w:tcPr>
          <w:p w14:paraId="41B29218" w14:textId="77777777" w:rsidR="00E20A32" w:rsidRPr="000C245A" w:rsidRDefault="00E20A32" w:rsidP="00A9216E">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C245A">
              <w:rPr>
                <w:rFonts w:ascii="Arial" w:eastAsia="Times New Roman" w:hAnsi="Arial" w:cs="Times New Roman"/>
                <w:b/>
                <w:kern w:val="0"/>
                <w:sz w:val="18"/>
                <w:szCs w:val="20"/>
                <w:lang w:val="en-GB" w:eastAsia="en-GB"/>
              </w:rPr>
              <w:t>Tolerance</w:t>
            </w:r>
          </w:p>
          <w:p w14:paraId="7A9B7284" w14:textId="77777777" w:rsidR="00E20A32" w:rsidRPr="000C245A" w:rsidRDefault="00E20A32" w:rsidP="00A9216E">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C245A">
              <w:rPr>
                <w:rFonts w:ascii="Arial" w:eastAsia="Times New Roman" w:hAnsi="Arial" w:cs="Times New Roman"/>
                <w:b/>
                <w:kern w:val="0"/>
                <w:sz w:val="18"/>
                <w:szCs w:val="20"/>
                <w:lang w:val="en-GB" w:eastAsia="en-GB"/>
              </w:rPr>
              <w:t>(dB)</w:t>
            </w:r>
          </w:p>
        </w:tc>
      </w:tr>
      <w:tr w:rsidR="00E20A32" w:rsidRPr="000C245A" w14:paraId="486D0271" w14:textId="77777777" w:rsidTr="00A9216E">
        <w:trPr>
          <w:trHeight w:val="187"/>
          <w:tblHeader/>
          <w:jc w:val="center"/>
        </w:trPr>
        <w:tc>
          <w:tcPr>
            <w:tcW w:w="3440" w:type="dxa"/>
          </w:tcPr>
          <w:p w14:paraId="65B47ECD"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DC_3C_n41A</w:t>
            </w:r>
          </w:p>
        </w:tc>
        <w:tc>
          <w:tcPr>
            <w:tcW w:w="1578" w:type="dxa"/>
          </w:tcPr>
          <w:p w14:paraId="58716739"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26</w:t>
            </w:r>
            <w:r w:rsidRPr="000C245A">
              <w:rPr>
                <w:rFonts w:ascii="Arial" w:eastAsia="Times New Roman" w:hAnsi="Arial" w:cs="Times New Roman"/>
                <w:kern w:val="0"/>
                <w:sz w:val="15"/>
                <w:szCs w:val="20"/>
                <w:vertAlign w:val="superscript"/>
              </w:rPr>
              <w:t>6</w:t>
            </w:r>
          </w:p>
        </w:tc>
        <w:tc>
          <w:tcPr>
            <w:tcW w:w="1481" w:type="dxa"/>
          </w:tcPr>
          <w:p w14:paraId="1191CD00"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c>
          <w:tcPr>
            <w:tcW w:w="1688" w:type="dxa"/>
          </w:tcPr>
          <w:p w14:paraId="217243EE"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c>
          <w:tcPr>
            <w:tcW w:w="1852" w:type="dxa"/>
          </w:tcPr>
          <w:p w14:paraId="37A4CD84"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r>
      <w:tr w:rsidR="00E20A32" w:rsidRPr="000C245A" w14:paraId="525EA3DF" w14:textId="77777777" w:rsidTr="00A9216E">
        <w:trPr>
          <w:trHeight w:val="187"/>
          <w:tblHeader/>
          <w:jc w:val="center"/>
        </w:trPr>
        <w:tc>
          <w:tcPr>
            <w:tcW w:w="3440" w:type="dxa"/>
          </w:tcPr>
          <w:p w14:paraId="19037974"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DC_8B_n78A</w:t>
            </w:r>
          </w:p>
        </w:tc>
        <w:tc>
          <w:tcPr>
            <w:tcW w:w="1578" w:type="dxa"/>
          </w:tcPr>
          <w:p w14:paraId="355706CC"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26</w:t>
            </w:r>
            <w:r w:rsidRPr="000C245A">
              <w:rPr>
                <w:rFonts w:ascii="Arial" w:eastAsia="Times New Roman" w:hAnsi="Arial" w:cs="Times New Roman"/>
                <w:kern w:val="0"/>
                <w:sz w:val="15"/>
                <w:szCs w:val="20"/>
                <w:vertAlign w:val="superscript"/>
              </w:rPr>
              <w:t>6</w:t>
            </w:r>
          </w:p>
        </w:tc>
        <w:tc>
          <w:tcPr>
            <w:tcW w:w="1481" w:type="dxa"/>
          </w:tcPr>
          <w:p w14:paraId="66AC87AA"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c>
          <w:tcPr>
            <w:tcW w:w="1688" w:type="dxa"/>
          </w:tcPr>
          <w:p w14:paraId="03DD7082"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c>
          <w:tcPr>
            <w:tcW w:w="1852" w:type="dxa"/>
          </w:tcPr>
          <w:p w14:paraId="6131E658"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r>
      <w:tr w:rsidR="00E20A32" w:rsidRPr="000C245A" w14:paraId="4EB7B08A" w14:textId="77777777" w:rsidTr="00A9216E">
        <w:trPr>
          <w:trHeight w:val="187"/>
          <w:tblHeader/>
          <w:jc w:val="center"/>
        </w:trPr>
        <w:tc>
          <w:tcPr>
            <w:tcW w:w="3440" w:type="dxa"/>
          </w:tcPr>
          <w:p w14:paraId="13C17D0D"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DC_39C_n41A</w:t>
            </w:r>
          </w:p>
        </w:tc>
        <w:tc>
          <w:tcPr>
            <w:tcW w:w="1578" w:type="dxa"/>
          </w:tcPr>
          <w:p w14:paraId="00E729CD"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26</w:t>
            </w:r>
            <w:r w:rsidRPr="000C245A">
              <w:rPr>
                <w:rFonts w:ascii="Arial" w:eastAsia="Times New Roman" w:hAnsi="Arial" w:cs="Times New Roman"/>
                <w:kern w:val="0"/>
                <w:sz w:val="15"/>
                <w:szCs w:val="20"/>
                <w:vertAlign w:val="superscript"/>
              </w:rPr>
              <w:t>5</w:t>
            </w:r>
          </w:p>
        </w:tc>
        <w:tc>
          <w:tcPr>
            <w:tcW w:w="1481" w:type="dxa"/>
          </w:tcPr>
          <w:p w14:paraId="3F3B5B4A"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c>
          <w:tcPr>
            <w:tcW w:w="1688" w:type="dxa"/>
          </w:tcPr>
          <w:p w14:paraId="6329FA1A"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c>
          <w:tcPr>
            <w:tcW w:w="1852" w:type="dxa"/>
          </w:tcPr>
          <w:p w14:paraId="5C6CA30A"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r>
      <w:tr w:rsidR="00E20A32" w:rsidRPr="000C245A" w14:paraId="45FD0673" w14:textId="77777777" w:rsidTr="00A9216E">
        <w:trPr>
          <w:trHeight w:val="187"/>
          <w:tblHeader/>
          <w:jc w:val="center"/>
        </w:trPr>
        <w:tc>
          <w:tcPr>
            <w:tcW w:w="3440" w:type="dxa"/>
          </w:tcPr>
          <w:p w14:paraId="77FC8C46"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DC_41C_n77A</w:t>
            </w:r>
          </w:p>
        </w:tc>
        <w:tc>
          <w:tcPr>
            <w:tcW w:w="1578" w:type="dxa"/>
          </w:tcPr>
          <w:p w14:paraId="2E9E5A15"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[26</w:t>
            </w:r>
            <w:r w:rsidRPr="000C245A">
              <w:rPr>
                <w:rFonts w:ascii="Arial" w:eastAsia="Times New Roman" w:hAnsi="Arial" w:cs="Times New Roman"/>
                <w:kern w:val="0"/>
                <w:sz w:val="15"/>
                <w:szCs w:val="20"/>
                <w:vertAlign w:val="superscript"/>
              </w:rPr>
              <w:t>6</w:t>
            </w:r>
            <w:r w:rsidRPr="000C245A">
              <w:rPr>
                <w:rFonts w:ascii="Arial" w:eastAsia="Times New Roman" w:hAnsi="Arial" w:cs="Times New Roman"/>
                <w:kern w:val="0"/>
                <w:sz w:val="15"/>
                <w:szCs w:val="20"/>
              </w:rPr>
              <w:t>]</w:t>
            </w:r>
          </w:p>
        </w:tc>
        <w:tc>
          <w:tcPr>
            <w:tcW w:w="1481" w:type="dxa"/>
          </w:tcPr>
          <w:p w14:paraId="0BF2ACD3"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c>
          <w:tcPr>
            <w:tcW w:w="1688" w:type="dxa"/>
          </w:tcPr>
          <w:p w14:paraId="77DCE248"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c>
          <w:tcPr>
            <w:tcW w:w="1852" w:type="dxa"/>
          </w:tcPr>
          <w:p w14:paraId="6FE1D6DE" w14:textId="77777777" w:rsidR="00E20A32" w:rsidRPr="000C245A" w:rsidRDefault="00E20A32" w:rsidP="00A9216E">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r>
    </w:tbl>
    <w:p w14:paraId="16ED30BD" w14:textId="77777777" w:rsidR="00E20A32" w:rsidRPr="000C245A" w:rsidRDefault="00E20A32" w:rsidP="00E20A32">
      <w:pPr>
        <w:spacing w:afterLines="50" w:after="156"/>
        <w:rPr>
          <w:rFonts w:ascii="Times New Roman" w:hAnsi="Times New Roman" w:cs="Times New Roman"/>
          <w:lang w:val="en-GB"/>
        </w:rPr>
      </w:pPr>
    </w:p>
    <w:p w14:paraId="0792942E" w14:textId="72D261B5" w:rsidR="00B36947" w:rsidRPr="0074629B" w:rsidRDefault="0074629B" w:rsidP="00B36947">
      <w:pPr>
        <w:spacing w:afterLines="50" w:after="156"/>
        <w:rPr>
          <w:rFonts w:ascii="Times New Roman" w:hAnsi="Times New Roman" w:cs="Times New Roman"/>
          <w:bCs/>
          <w:iCs/>
          <w:lang w:val="en-GB"/>
        </w:rPr>
      </w:pPr>
      <w:r w:rsidRPr="0074629B">
        <w:rPr>
          <w:rFonts w:ascii="Times New Roman" w:hAnsi="Times New Roman" w:cs="Times New Roman"/>
          <w:bCs/>
          <w:iCs/>
          <w:lang w:val="en-GB"/>
        </w:rPr>
        <w:t xml:space="preserve">In summary, </w:t>
      </w:r>
      <w:r>
        <w:rPr>
          <w:rFonts w:ascii="Times New Roman" w:hAnsi="Times New Roman" w:cs="Times New Roman"/>
          <w:bCs/>
          <w:iCs/>
          <w:lang w:val="en-GB"/>
        </w:rPr>
        <w:t>f</w:t>
      </w:r>
      <w:r w:rsidR="00B36947" w:rsidRPr="0074629B">
        <w:rPr>
          <w:rFonts w:ascii="Times New Roman" w:hAnsi="Times New Roman" w:cs="Times New Roman"/>
          <w:bCs/>
          <w:iCs/>
          <w:lang w:val="en-GB"/>
        </w:rPr>
        <w:t>or 2Tx, the following scenario can be considered for NR-CA/EN-DC</w:t>
      </w:r>
      <w:r w:rsidRPr="0074629B">
        <w:rPr>
          <w:rFonts w:ascii="Times New Roman" w:hAnsi="Times New Roman" w:cs="Times New Roman"/>
          <w:bCs/>
          <w:iCs/>
          <w:lang w:val="en-GB"/>
        </w:rPr>
        <w:t xml:space="preserve"> in Rel-19</w:t>
      </w:r>
      <w:r w:rsidR="00B36947" w:rsidRPr="0074629B">
        <w:rPr>
          <w:rFonts w:ascii="Times New Roman" w:hAnsi="Times New Roman" w:cs="Times New Roman"/>
          <w:bCs/>
          <w:iCs/>
          <w:lang w:val="en-GB"/>
        </w:rPr>
        <w:t xml:space="preserve">. </w:t>
      </w:r>
      <w:r>
        <w:rPr>
          <w:rFonts w:ascii="Times New Roman" w:hAnsi="Times New Roman" w:cs="Times New Roman"/>
          <w:bCs/>
          <w:iCs/>
          <w:lang w:val="en-GB"/>
        </w:rPr>
        <w:t xml:space="preserve"> While by combining the following Rel-19 scenario table and Rel-17/18 scenario</w:t>
      </w:r>
      <w:r w:rsidR="00D25D44">
        <w:rPr>
          <w:rFonts w:ascii="Times New Roman" w:hAnsi="Times New Roman" w:cs="Times New Roman"/>
          <w:bCs/>
          <w:iCs/>
          <w:lang w:val="en-GB"/>
        </w:rPr>
        <w:t xml:space="preserve"> </w:t>
      </w:r>
      <w:r>
        <w:rPr>
          <w:rFonts w:ascii="Times New Roman" w:hAnsi="Times New Roman" w:cs="Times New Roman"/>
          <w:bCs/>
          <w:iCs/>
          <w:lang w:val="en-GB"/>
        </w:rPr>
        <w:t xml:space="preserve">table, basically all </w:t>
      </w:r>
      <w:r w:rsidR="00CF26A8">
        <w:rPr>
          <w:rFonts w:ascii="Times New Roman" w:hAnsi="Times New Roman" w:cs="Times New Roman"/>
          <w:bCs/>
          <w:iCs/>
          <w:lang w:val="en-GB"/>
        </w:rPr>
        <w:t xml:space="preserve">the </w:t>
      </w:r>
      <w:r>
        <w:rPr>
          <w:rFonts w:ascii="Times New Roman" w:hAnsi="Times New Roman" w:cs="Times New Roman"/>
          <w:bCs/>
          <w:iCs/>
          <w:lang w:val="en-GB"/>
        </w:rPr>
        <w:t xml:space="preserve">scenarios </w:t>
      </w:r>
      <w:r w:rsidR="00CF26A8">
        <w:rPr>
          <w:rFonts w:ascii="Times New Roman" w:hAnsi="Times New Roman" w:cs="Times New Roman"/>
          <w:bCs/>
          <w:iCs/>
          <w:lang w:val="en-GB"/>
        </w:rPr>
        <w:t xml:space="preserve">that have </w:t>
      </w:r>
      <w:r w:rsidR="009E1C9A">
        <w:rPr>
          <w:rFonts w:ascii="Times New Roman" w:hAnsi="Times New Roman" w:cs="Times New Roman"/>
          <w:bCs/>
          <w:iCs/>
          <w:lang w:val="en-GB"/>
        </w:rPr>
        <w:t xml:space="preserve">already </w:t>
      </w:r>
      <w:r w:rsidR="00CF26A8">
        <w:rPr>
          <w:rFonts w:ascii="Times New Roman" w:hAnsi="Times New Roman" w:cs="Times New Roman"/>
          <w:bCs/>
          <w:iCs/>
          <w:lang w:val="en-GB"/>
        </w:rPr>
        <w:t xml:space="preserve">been specified </w:t>
      </w:r>
      <w:r w:rsidR="0069530B">
        <w:rPr>
          <w:rFonts w:ascii="Times New Roman" w:hAnsi="Times New Roman" w:cs="Times New Roman"/>
          <w:bCs/>
          <w:iCs/>
          <w:lang w:val="en-GB"/>
        </w:rPr>
        <w:t>would be</w:t>
      </w:r>
      <w:r>
        <w:rPr>
          <w:rFonts w:ascii="Times New Roman" w:hAnsi="Times New Roman" w:cs="Times New Roman"/>
          <w:bCs/>
          <w:iCs/>
          <w:lang w:val="en-GB"/>
        </w:rPr>
        <w:t xml:space="preserve"> allowed for </w:t>
      </w:r>
      <w:r w:rsidR="0069530B">
        <w:rPr>
          <w:rFonts w:ascii="Times New Roman" w:hAnsi="Times New Roman" w:cs="Times New Roman"/>
          <w:bCs/>
          <w:iCs/>
          <w:lang w:val="en-GB"/>
        </w:rPr>
        <w:t>increasing higher power limit feature</w:t>
      </w:r>
      <w:r>
        <w:rPr>
          <w:rFonts w:ascii="Times New Roman" w:hAnsi="Times New Roman" w:cs="Times New Roman"/>
          <w:bCs/>
          <w:iCs/>
          <w:lang w:val="en-GB"/>
        </w:rPr>
        <w:t>.</w:t>
      </w:r>
    </w:p>
    <w:tbl>
      <w:tblPr>
        <w:tblStyle w:val="ae"/>
        <w:tblW w:w="5000" w:type="pct"/>
        <w:tblLook w:val="04A0" w:firstRow="1" w:lastRow="0" w:firstColumn="1" w:lastColumn="0" w:noHBand="0" w:noVBand="1"/>
      </w:tblPr>
      <w:tblGrid>
        <w:gridCol w:w="1263"/>
        <w:gridCol w:w="1710"/>
        <w:gridCol w:w="1700"/>
        <w:gridCol w:w="2099"/>
        <w:gridCol w:w="2964"/>
      </w:tblGrid>
      <w:tr w:rsidR="00B36947" w:rsidRPr="000C245A" w14:paraId="44BEB639" w14:textId="77777777" w:rsidTr="00A9216E">
        <w:tc>
          <w:tcPr>
            <w:tcW w:w="649" w:type="pct"/>
          </w:tcPr>
          <w:p w14:paraId="1D4B6A6D" w14:textId="77777777" w:rsidR="00B36947" w:rsidRPr="000C245A" w:rsidRDefault="00B36947"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I</w:t>
            </w:r>
            <w:r w:rsidRPr="000C245A">
              <w:rPr>
                <w:rFonts w:ascii="Times New Roman" w:hAnsi="Times New Roman" w:cs="Times New Roman"/>
                <w:b/>
                <w:color w:val="1F4E79" w:themeColor="accent1" w:themeShade="80"/>
                <w:sz w:val="18"/>
                <w:lang w:val="en-GB"/>
              </w:rPr>
              <w:t>ndicated PC for A-B</w:t>
            </w:r>
          </w:p>
          <w:p w14:paraId="713E9689" w14:textId="77777777" w:rsidR="00B36947" w:rsidRPr="000C245A" w:rsidRDefault="00B36947"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(2Tx in total)</w:t>
            </w:r>
          </w:p>
        </w:tc>
        <w:tc>
          <w:tcPr>
            <w:tcW w:w="878" w:type="pct"/>
          </w:tcPr>
          <w:p w14:paraId="0921F5CA" w14:textId="77777777" w:rsidR="00B36947" w:rsidRPr="000C245A" w:rsidRDefault="00B36947"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P</w:t>
            </w:r>
            <w:r w:rsidRPr="000C245A">
              <w:rPr>
                <w:rFonts w:ascii="Times New Roman" w:hAnsi="Times New Roman" w:cs="Times New Roman"/>
                <w:b/>
                <w:color w:val="1F4E79" w:themeColor="accent1" w:themeShade="80"/>
                <w:sz w:val="18"/>
                <w:lang w:val="en-GB"/>
              </w:rPr>
              <w:t>C for band A of A-B</w:t>
            </w:r>
          </w:p>
        </w:tc>
        <w:tc>
          <w:tcPr>
            <w:tcW w:w="873" w:type="pct"/>
          </w:tcPr>
          <w:p w14:paraId="76DF0F23" w14:textId="77777777" w:rsidR="00B36947" w:rsidRPr="000C245A" w:rsidRDefault="00B36947"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P</w:t>
            </w:r>
            <w:r w:rsidRPr="000C245A">
              <w:rPr>
                <w:rFonts w:ascii="Times New Roman" w:hAnsi="Times New Roman" w:cs="Times New Roman"/>
                <w:b/>
                <w:color w:val="1F4E79" w:themeColor="accent1" w:themeShade="80"/>
                <w:sz w:val="18"/>
                <w:lang w:val="en-GB"/>
              </w:rPr>
              <w:t>C for band B</w:t>
            </w:r>
            <w:r w:rsidRPr="000C245A">
              <w:rPr>
                <w:rFonts w:ascii="Times New Roman" w:hAnsi="Times New Roman" w:cs="Times New Roman" w:hint="eastAsia"/>
                <w:b/>
                <w:color w:val="1F4E79" w:themeColor="accent1" w:themeShade="80"/>
                <w:sz w:val="18"/>
                <w:lang w:val="en-GB"/>
              </w:rPr>
              <w:t xml:space="preserve"> </w:t>
            </w:r>
            <w:r w:rsidRPr="000C245A">
              <w:rPr>
                <w:rFonts w:ascii="Times New Roman" w:hAnsi="Times New Roman" w:cs="Times New Roman"/>
                <w:b/>
                <w:color w:val="1F4E79" w:themeColor="accent1" w:themeShade="80"/>
                <w:sz w:val="18"/>
                <w:lang w:val="en-GB"/>
              </w:rPr>
              <w:t>of A-B</w:t>
            </w:r>
          </w:p>
        </w:tc>
        <w:tc>
          <w:tcPr>
            <w:tcW w:w="1078" w:type="pct"/>
          </w:tcPr>
          <w:p w14:paraId="665499DD" w14:textId="77777777" w:rsidR="00B36947" w:rsidRPr="000C245A" w:rsidRDefault="00B36947"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From which release increasing high power limit feature supported</w:t>
            </w:r>
          </w:p>
        </w:tc>
        <w:tc>
          <w:tcPr>
            <w:tcW w:w="1522" w:type="pct"/>
          </w:tcPr>
          <w:p w14:paraId="569F9FB5" w14:textId="77777777" w:rsidR="00B36947" w:rsidRPr="000C245A" w:rsidRDefault="00B36947" w:rsidP="00A9216E">
            <w:pPr>
              <w:rPr>
                <w:rFonts w:ascii="Times New Roman" w:hAnsi="Times New Roman" w:cs="Times New Roman"/>
                <w:sz w:val="18"/>
                <w:lang w:val="en-GB"/>
              </w:rPr>
            </w:pPr>
            <w:r w:rsidRPr="000C245A">
              <w:rPr>
                <w:rFonts w:ascii="Times New Roman" w:hAnsi="Times New Roman" w:cs="Times New Roman"/>
                <w:b/>
                <w:color w:val="1F4E79" w:themeColor="accent1" w:themeShade="80"/>
                <w:sz w:val="18"/>
                <w:lang w:val="en-GB"/>
              </w:rPr>
              <w:t>Note</w:t>
            </w:r>
          </w:p>
        </w:tc>
      </w:tr>
      <w:tr w:rsidR="00B36947" w:rsidRPr="000C245A" w14:paraId="18C325F7" w14:textId="77777777" w:rsidTr="00A9216E">
        <w:tc>
          <w:tcPr>
            <w:tcW w:w="649" w:type="pct"/>
          </w:tcPr>
          <w:p w14:paraId="63618FE2" w14:textId="77777777" w:rsidR="00B36947" w:rsidRPr="000C245A" w:rsidRDefault="00B36947"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w:t>
            </w:r>
          </w:p>
        </w:tc>
        <w:tc>
          <w:tcPr>
            <w:tcW w:w="878" w:type="pct"/>
          </w:tcPr>
          <w:p w14:paraId="30D9AF83" w14:textId="77777777" w:rsidR="00B36947" w:rsidRPr="000C245A" w:rsidRDefault="00B36947"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C3(FDD or TDD)</w:t>
            </w:r>
          </w:p>
        </w:tc>
        <w:tc>
          <w:tcPr>
            <w:tcW w:w="873" w:type="pct"/>
          </w:tcPr>
          <w:p w14:paraId="2A2F0956" w14:textId="77777777" w:rsidR="00B36947" w:rsidRPr="000C245A" w:rsidRDefault="00B36947"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 (FDD or TDD)</w:t>
            </w:r>
          </w:p>
        </w:tc>
        <w:tc>
          <w:tcPr>
            <w:tcW w:w="1078" w:type="pct"/>
          </w:tcPr>
          <w:p w14:paraId="6985EC6D" w14:textId="77777777" w:rsidR="00B36947" w:rsidRPr="000C245A" w:rsidRDefault="00B36947" w:rsidP="00A9216E">
            <w:pPr>
              <w:rPr>
                <w:rFonts w:ascii="Times New Roman" w:hAnsi="Times New Roman" w:cs="Times New Roman"/>
                <w:sz w:val="18"/>
                <w:lang w:val="en-GB"/>
              </w:rPr>
            </w:pPr>
            <w:r w:rsidRPr="000C245A">
              <w:rPr>
                <w:rFonts w:ascii="Times New Roman" w:hAnsi="Times New Roman" w:cs="Times New Roman"/>
                <w:sz w:val="18"/>
                <w:lang w:val="en-GB"/>
              </w:rPr>
              <w:t>Support from Rel-19</w:t>
            </w:r>
          </w:p>
        </w:tc>
        <w:tc>
          <w:tcPr>
            <w:tcW w:w="1522" w:type="pct"/>
          </w:tcPr>
          <w:p w14:paraId="51CBF6AD" w14:textId="77777777" w:rsidR="00B36947" w:rsidRPr="000C245A" w:rsidRDefault="00B36947" w:rsidP="00A9216E">
            <w:pPr>
              <w:rPr>
                <w:rFonts w:ascii="Times New Roman" w:hAnsi="Times New Roman" w:cs="Times New Roman"/>
                <w:sz w:val="18"/>
                <w:lang w:val="en-GB"/>
              </w:rPr>
            </w:pPr>
            <w:r w:rsidRPr="000C245A">
              <w:rPr>
                <w:rFonts w:ascii="Times New Roman" w:hAnsi="Times New Roman" w:cs="Times New Roman" w:hint="eastAsia"/>
                <w:sz w:val="18"/>
                <w:lang w:val="en-GB"/>
              </w:rPr>
              <w:t>O</w:t>
            </w:r>
            <w:r w:rsidRPr="000C245A">
              <w:rPr>
                <w:rFonts w:ascii="Times New Roman" w:hAnsi="Times New Roman" w:cs="Times New Roman"/>
                <w:sz w:val="18"/>
                <w:lang w:val="en-GB"/>
              </w:rPr>
              <w:t>ne CC on band A, 2CC on band B</w:t>
            </w:r>
          </w:p>
        </w:tc>
      </w:tr>
      <w:tr w:rsidR="00B36947" w:rsidRPr="000C245A" w14:paraId="0ECAA9D3" w14:textId="77777777" w:rsidTr="00A9216E">
        <w:tc>
          <w:tcPr>
            <w:tcW w:w="649" w:type="pct"/>
          </w:tcPr>
          <w:p w14:paraId="1194236A" w14:textId="77777777" w:rsidR="00B36947" w:rsidRPr="000C245A" w:rsidRDefault="00B36947"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w:t>
            </w:r>
          </w:p>
        </w:tc>
        <w:tc>
          <w:tcPr>
            <w:tcW w:w="878" w:type="pct"/>
          </w:tcPr>
          <w:p w14:paraId="7B1F5333" w14:textId="77777777" w:rsidR="00B36947" w:rsidRPr="000C245A" w:rsidRDefault="00B36947"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C3(FDD or TDD)</w:t>
            </w:r>
          </w:p>
        </w:tc>
        <w:tc>
          <w:tcPr>
            <w:tcW w:w="873" w:type="pct"/>
          </w:tcPr>
          <w:p w14:paraId="7BC7C67B" w14:textId="77777777" w:rsidR="00B36947" w:rsidRPr="000C245A" w:rsidRDefault="00B36947"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C2(FDD)</w:t>
            </w:r>
          </w:p>
        </w:tc>
        <w:tc>
          <w:tcPr>
            <w:tcW w:w="1078" w:type="pct"/>
          </w:tcPr>
          <w:p w14:paraId="3A165FBC" w14:textId="77777777" w:rsidR="00B36947" w:rsidRPr="000C245A" w:rsidRDefault="00B36947" w:rsidP="00A9216E">
            <w:pPr>
              <w:rPr>
                <w:rFonts w:ascii="Times New Roman" w:hAnsi="Times New Roman" w:cs="Times New Roman"/>
                <w:sz w:val="18"/>
                <w:lang w:val="en-GB"/>
              </w:rPr>
            </w:pPr>
            <w:r w:rsidRPr="000C245A">
              <w:rPr>
                <w:rFonts w:ascii="Times New Roman" w:hAnsi="Times New Roman" w:cs="Times New Roman"/>
                <w:sz w:val="18"/>
                <w:lang w:val="en-GB"/>
              </w:rPr>
              <w:t>Support from Rel-19</w:t>
            </w:r>
          </w:p>
        </w:tc>
        <w:tc>
          <w:tcPr>
            <w:tcW w:w="1522" w:type="pct"/>
          </w:tcPr>
          <w:p w14:paraId="07637D4D" w14:textId="77777777" w:rsidR="00B36947" w:rsidRPr="000C245A" w:rsidRDefault="00B36947" w:rsidP="00A9216E">
            <w:pPr>
              <w:rPr>
                <w:rFonts w:ascii="Times New Roman" w:hAnsi="Times New Roman" w:cs="Times New Roman"/>
                <w:sz w:val="18"/>
                <w:lang w:val="en-GB"/>
              </w:rPr>
            </w:pPr>
            <w:r w:rsidRPr="000C245A">
              <w:rPr>
                <w:rFonts w:ascii="Times New Roman" w:hAnsi="Times New Roman" w:cs="Times New Roman" w:hint="eastAsia"/>
                <w:sz w:val="18"/>
                <w:lang w:val="en-GB"/>
              </w:rPr>
              <w:t>O</w:t>
            </w:r>
            <w:r w:rsidRPr="000C245A">
              <w:rPr>
                <w:rFonts w:ascii="Times New Roman" w:hAnsi="Times New Roman" w:cs="Times New Roman"/>
                <w:sz w:val="18"/>
                <w:lang w:val="en-GB"/>
              </w:rPr>
              <w:t>ne CC per band</w:t>
            </w:r>
          </w:p>
        </w:tc>
      </w:tr>
    </w:tbl>
    <w:p w14:paraId="0FE1B5A2" w14:textId="351E4441" w:rsidR="00B36947" w:rsidRDefault="00B36947" w:rsidP="00B36947">
      <w:pPr>
        <w:spacing w:afterLines="50" w:after="156"/>
        <w:rPr>
          <w:rFonts w:ascii="Times New Roman" w:hAnsi="Times New Roman" w:cs="Times New Roman"/>
          <w:b/>
          <w:i/>
          <w:lang w:val="en-GB"/>
        </w:rPr>
      </w:pPr>
    </w:p>
    <w:p w14:paraId="652D31C0" w14:textId="6A61DD76" w:rsidR="0069530B" w:rsidRDefault="0069530B" w:rsidP="00B36947">
      <w:pPr>
        <w:spacing w:afterLines="50" w:after="156"/>
        <w:rPr>
          <w:rFonts w:ascii="Times New Roman" w:hAnsi="Times New Roman" w:cs="Times New Roman"/>
          <w:bCs/>
          <w:iCs/>
          <w:lang w:val="en-GB"/>
        </w:rPr>
      </w:pPr>
      <w:r w:rsidRPr="0069530B">
        <w:rPr>
          <w:rFonts w:ascii="Times New Roman" w:hAnsi="Times New Roman" w:cs="Times New Roman" w:hint="eastAsia"/>
          <w:bCs/>
          <w:iCs/>
          <w:lang w:val="en-GB"/>
        </w:rPr>
        <w:t>F</w:t>
      </w:r>
      <w:r w:rsidRPr="0069530B">
        <w:rPr>
          <w:rFonts w:ascii="Times New Roman" w:hAnsi="Times New Roman" w:cs="Times New Roman"/>
          <w:bCs/>
          <w:iCs/>
          <w:lang w:val="en-GB"/>
        </w:rPr>
        <w:t>urther,</w:t>
      </w:r>
      <w:r>
        <w:rPr>
          <w:rFonts w:ascii="Times New Roman" w:hAnsi="Times New Roman" w:cs="Times New Roman"/>
          <w:bCs/>
          <w:iCs/>
          <w:lang w:val="en-GB"/>
        </w:rPr>
        <w:t xml:space="preserve"> to be more future proof, for 2Tx we think all scenarios can be allowed, not just limited to the combos that have already been specified, given anyway the total power would not exceed 29dBm due to the </w:t>
      </w:r>
      <w:r w:rsidR="00D25D44">
        <w:rPr>
          <w:rFonts w:ascii="Times New Roman" w:hAnsi="Times New Roman" w:cs="Times New Roman"/>
          <w:bCs/>
          <w:iCs/>
          <w:lang w:val="en-GB"/>
        </w:rPr>
        <w:t xml:space="preserve">single </w:t>
      </w:r>
      <w:r>
        <w:rPr>
          <w:rFonts w:ascii="Times New Roman" w:hAnsi="Times New Roman" w:cs="Times New Roman"/>
          <w:bCs/>
          <w:iCs/>
          <w:lang w:val="en-GB"/>
        </w:rPr>
        <w:t>PA capability</w:t>
      </w:r>
      <w:r w:rsidR="007B59C9">
        <w:rPr>
          <w:rFonts w:ascii="Times New Roman" w:hAnsi="Times New Roman" w:cs="Times New Roman"/>
          <w:bCs/>
          <w:iCs/>
          <w:lang w:val="en-GB"/>
        </w:rPr>
        <w:t xml:space="preserve"> restriction</w:t>
      </w:r>
      <w:r w:rsidR="00C24816">
        <w:rPr>
          <w:rFonts w:ascii="Times New Roman" w:hAnsi="Times New Roman" w:cs="Times New Roman"/>
          <w:bCs/>
          <w:iCs/>
          <w:lang w:val="en-GB"/>
        </w:rPr>
        <w:t xml:space="preserve"> so there would be no heat dissipation issue</w:t>
      </w:r>
      <w:r>
        <w:rPr>
          <w:rFonts w:ascii="Times New Roman" w:hAnsi="Times New Roman" w:cs="Times New Roman"/>
          <w:bCs/>
          <w:iCs/>
          <w:lang w:val="en-GB"/>
        </w:rPr>
        <w:t xml:space="preserve">. </w:t>
      </w:r>
    </w:p>
    <w:p w14:paraId="164EC46B" w14:textId="6CDB1CB5" w:rsidR="001D43FA" w:rsidRPr="000C245A" w:rsidRDefault="00D25D44" w:rsidP="001D43FA">
      <w:pPr>
        <w:spacing w:after="120"/>
        <w:rPr>
          <w:rFonts w:ascii="Times New Roman" w:hAnsi="Times New Roman" w:cs="Times New Roman"/>
        </w:rPr>
      </w:pPr>
      <w:r>
        <w:rPr>
          <w:rFonts w:ascii="Times New Roman" w:hAnsi="Times New Roman" w:cs="Times New Roman"/>
          <w:lang w:val="en-GB"/>
        </w:rPr>
        <w:t>In terms of the spec change</w:t>
      </w:r>
      <w:r w:rsidR="001D43FA" w:rsidRPr="000C245A">
        <w:rPr>
          <w:rFonts w:ascii="Times New Roman" w:hAnsi="Times New Roman" w:cs="Times New Roman"/>
        </w:rPr>
        <w:t>, for PC2, we think the current Notes of 38.101-1 and -3 can be modified as follows for 2Tx, while similar ones can be added into 3Tx MOP table.</w:t>
      </w:r>
    </w:p>
    <w:p w14:paraId="66D208EC" w14:textId="77777777" w:rsidR="001D43FA" w:rsidRPr="000C245A" w:rsidRDefault="001D43FA" w:rsidP="001D43FA">
      <w:pPr>
        <w:spacing w:after="120"/>
        <w:rPr>
          <w:rFonts w:ascii="Arial" w:hAnsi="Arial" w:cs="Times New Roman"/>
          <w:color w:val="1F4E79" w:themeColor="accent1" w:themeShade="80"/>
          <w:kern w:val="0"/>
          <w:sz w:val="18"/>
          <w:szCs w:val="20"/>
          <w:lang w:val="en-GB"/>
        </w:rPr>
      </w:pPr>
      <w:r w:rsidRPr="000C245A">
        <w:rPr>
          <w:rFonts w:ascii="Arial" w:hAnsi="Arial" w:cs="Times New Roman"/>
          <w:color w:val="1F4E79" w:themeColor="accent1" w:themeShade="80"/>
          <w:kern w:val="0"/>
          <w:sz w:val="18"/>
          <w:szCs w:val="20"/>
          <w:lang w:val="en-GB"/>
        </w:rPr>
        <w:t>(Note 7 of Table 6.2A.1.3-1</w:t>
      </w:r>
      <w:r w:rsidRPr="000C245A">
        <w:rPr>
          <w:rFonts w:ascii="Arial" w:hAnsi="Arial" w:cs="Times New Roman" w:hint="eastAsia"/>
          <w:color w:val="1F4E79" w:themeColor="accent1" w:themeShade="80"/>
          <w:kern w:val="0"/>
          <w:sz w:val="18"/>
          <w:szCs w:val="20"/>
          <w:lang w:val="en-GB"/>
        </w:rPr>
        <w:t>,</w:t>
      </w:r>
      <w:r w:rsidRPr="000C245A">
        <w:rPr>
          <w:rFonts w:ascii="Arial" w:hAnsi="Arial" w:cs="Times New Roman"/>
          <w:color w:val="1F4E79" w:themeColor="accent1" w:themeShade="80"/>
          <w:kern w:val="0"/>
          <w:sz w:val="18"/>
          <w:szCs w:val="20"/>
          <w:lang w:val="en-GB"/>
        </w:rPr>
        <w:t xml:space="preserve"> TS 38.101-1)</w:t>
      </w:r>
    </w:p>
    <w:p w14:paraId="22AD2D96" w14:textId="77777777" w:rsidR="001D43FA" w:rsidRPr="000C245A" w:rsidRDefault="001D43FA" w:rsidP="001D43FA">
      <w:pPr>
        <w:keepNext/>
        <w:keepLines/>
        <w:widowControl/>
        <w:overflowPunct w:val="0"/>
        <w:autoSpaceDE w:val="0"/>
        <w:autoSpaceDN w:val="0"/>
        <w:adjustRightInd w:val="0"/>
        <w:spacing w:afterLines="100" w:after="312"/>
        <w:ind w:left="851" w:hanging="851"/>
        <w:jc w:val="left"/>
        <w:textAlignment w:val="baseline"/>
        <w:rPr>
          <w:rFonts w:ascii="Arial" w:hAnsi="Arial" w:cs="Times New Roman"/>
          <w:kern w:val="0"/>
          <w:sz w:val="18"/>
          <w:szCs w:val="20"/>
          <w:lang w:val="en-GB"/>
        </w:rPr>
      </w:pPr>
      <w:r w:rsidRPr="000C245A">
        <w:rPr>
          <w:rFonts w:ascii="Times New Roman" w:hAnsi="Times New Roman" w:cs="Times New Roman"/>
          <w:kern w:val="0"/>
          <w:sz w:val="18"/>
          <w:szCs w:val="20"/>
          <w:lang w:val="en-GB" w:eastAsia="en-GB"/>
        </w:rPr>
        <w:t xml:space="preserve"> </w:t>
      </w:r>
      <w:r w:rsidRPr="000C245A">
        <w:rPr>
          <w:rFonts w:ascii="Arial" w:hAnsi="Arial" w:cs="Times New Roman"/>
          <w:kern w:val="0"/>
          <w:sz w:val="18"/>
          <w:szCs w:val="20"/>
          <w:lang w:val="en-GB" w:eastAsia="en-US"/>
        </w:rPr>
        <w:t>NOTE 7:</w:t>
      </w:r>
      <w:r w:rsidRPr="000C245A">
        <w:rPr>
          <w:rFonts w:ascii="Arial" w:hAnsi="Arial" w:cs="Times New Roman"/>
          <w:kern w:val="0"/>
          <w:sz w:val="18"/>
          <w:szCs w:val="20"/>
          <w:lang w:val="en-GB" w:eastAsia="en-US"/>
        </w:rPr>
        <w:tab/>
        <w:t>T</w:t>
      </w:r>
      <w:r w:rsidRPr="000C245A">
        <w:rPr>
          <w:rFonts w:ascii="Arial" w:hAnsi="Arial" w:cs="Times New Roman"/>
          <w:kern w:val="0"/>
          <w:sz w:val="18"/>
          <w:szCs w:val="20"/>
          <w:lang w:val="en-GB"/>
        </w:rPr>
        <w:t xml:space="preserve">he UE that supports a PC2 uplink CA configuration </w:t>
      </w:r>
      <w:r w:rsidRPr="000C245A">
        <w:rPr>
          <w:rFonts w:ascii="Arial" w:hAnsi="Arial" w:cs="Times New Roman"/>
          <w:kern w:val="0"/>
          <w:sz w:val="18"/>
          <w:szCs w:val="20"/>
        </w:rPr>
        <w:t>with </w:t>
      </w:r>
      <w:del w:id="6" w:author="Yuanyuan Zhang" w:date="2024-04-29T14:15:00Z">
        <w:r w:rsidRPr="000C245A" w:rsidDel="007715F4">
          <w:rPr>
            <w:rFonts w:ascii="Arial" w:hAnsi="Arial" w:cs="Times New Roman"/>
            <w:kern w:val="0"/>
            <w:sz w:val="18"/>
            <w:szCs w:val="20"/>
          </w:rPr>
          <w:delText>single carrier for each individual band and</w:delText>
        </w:r>
      </w:del>
      <w:r w:rsidRPr="000C245A">
        <w:rPr>
          <w:rFonts w:ascii="Arial" w:hAnsi="Arial" w:cs="Times New Roman"/>
          <w:kern w:val="0"/>
          <w:sz w:val="18"/>
          <w:szCs w:val="20"/>
        </w:rPr>
        <w:t xml:space="preserve"> a composite of supporting</w:t>
      </w:r>
      <w:r w:rsidRPr="000C245A">
        <w:rPr>
          <w:rFonts w:ascii="Arial" w:hAnsi="Arial" w:cs="Times New Roman" w:hint="eastAsia"/>
          <w:kern w:val="0"/>
          <w:sz w:val="18"/>
          <w:szCs w:val="20"/>
        </w:rPr>
        <w:t xml:space="preserve"> </w:t>
      </w:r>
      <w:r w:rsidRPr="000C245A">
        <w:rPr>
          <w:rFonts w:ascii="Arial" w:hAnsi="Arial" w:cs="Times New Roman"/>
          <w:kern w:val="0"/>
          <w:sz w:val="18"/>
          <w:szCs w:val="20"/>
          <w:lang w:val="en-GB"/>
        </w:rPr>
        <w:t xml:space="preserve">PC3 within an </w:t>
      </w:r>
      <w:r w:rsidRPr="000C245A">
        <w:rPr>
          <w:rFonts w:ascii="Arial" w:hAnsi="Arial" w:cs="Times New Roman" w:hint="eastAsia"/>
          <w:kern w:val="0"/>
          <w:sz w:val="18"/>
          <w:szCs w:val="20"/>
          <w:lang w:val="en-GB"/>
        </w:rPr>
        <w:t xml:space="preserve">NR </w:t>
      </w:r>
      <w:r w:rsidRPr="000C245A">
        <w:rPr>
          <w:rFonts w:ascii="Arial" w:hAnsi="Arial" w:cs="Times New Roman"/>
          <w:kern w:val="0"/>
          <w:sz w:val="18"/>
          <w:szCs w:val="20"/>
          <w:lang w:val="en-GB"/>
        </w:rPr>
        <w:t xml:space="preserve">TDD or </w:t>
      </w:r>
      <w:r w:rsidRPr="000C245A">
        <w:rPr>
          <w:rFonts w:ascii="Arial" w:hAnsi="Arial" w:cs="Times New Roman" w:hint="eastAsia"/>
          <w:kern w:val="0"/>
          <w:sz w:val="18"/>
          <w:szCs w:val="20"/>
          <w:lang w:val="en-GB"/>
        </w:rPr>
        <w:t>FDD band</w:t>
      </w:r>
      <w:r w:rsidRPr="000C245A">
        <w:rPr>
          <w:rFonts w:ascii="Arial" w:hAnsi="Arial" w:cs="Times New Roman"/>
          <w:kern w:val="0"/>
          <w:sz w:val="18"/>
          <w:szCs w:val="20"/>
          <w:lang w:val="en-GB"/>
        </w:rPr>
        <w:t xml:space="preserve"> and PC2 within a second NR</w:t>
      </w:r>
      <w:r w:rsidRPr="000C245A">
        <w:rPr>
          <w:rFonts w:ascii="Arial" w:hAnsi="Arial" w:cs="Times New Roman" w:hint="eastAsia"/>
          <w:kern w:val="0"/>
          <w:sz w:val="18"/>
          <w:szCs w:val="20"/>
          <w:lang w:val="en-GB"/>
        </w:rPr>
        <w:t xml:space="preserve"> TDD </w:t>
      </w:r>
      <w:ins w:id="7" w:author="Yuanyuan Zhang" w:date="2024-04-29T14:15:00Z">
        <w:r w:rsidRPr="000C245A">
          <w:rPr>
            <w:rFonts w:ascii="Arial" w:hAnsi="Arial" w:cs="Times New Roman"/>
            <w:kern w:val="0"/>
            <w:sz w:val="18"/>
            <w:szCs w:val="20"/>
            <w:lang w:val="en-GB"/>
          </w:rPr>
          <w:t xml:space="preserve">or FDD </w:t>
        </w:r>
      </w:ins>
      <w:r w:rsidRPr="000C245A">
        <w:rPr>
          <w:rFonts w:ascii="Arial" w:hAnsi="Arial" w:cs="Times New Roman" w:hint="eastAsia"/>
          <w:kern w:val="0"/>
          <w:sz w:val="18"/>
          <w:szCs w:val="20"/>
          <w:lang w:val="en-GB"/>
        </w:rPr>
        <w:t>band</w:t>
      </w:r>
      <w:r w:rsidRPr="000C245A">
        <w:rPr>
          <w:rFonts w:ascii="Arial" w:hAnsi="Arial" w:cs="Times New Roman"/>
          <w:kern w:val="0"/>
          <w:sz w:val="18"/>
          <w:szCs w:val="20"/>
          <w:lang w:val="en-GB"/>
        </w:rPr>
        <w:t xml:space="preserve"> may signal a </w:t>
      </w:r>
      <w:r w:rsidRPr="000C245A">
        <w:rPr>
          <w:rFonts w:ascii="Arial" w:hAnsi="Arial" w:cs="Times New Roman"/>
          <w:bCs/>
          <w:i/>
          <w:kern w:val="0"/>
          <w:sz w:val="18"/>
          <w:szCs w:val="20"/>
          <w:lang w:val="en-GB" w:eastAsia="en-US"/>
        </w:rPr>
        <w:t>higherPowerLimit-r17</w:t>
      </w:r>
      <w:r w:rsidRPr="000C245A">
        <w:rPr>
          <w:rFonts w:ascii="Arial" w:hAnsi="Arial" w:cs="Times New Roman" w:hint="eastAsia"/>
          <w:bCs/>
          <w:i/>
          <w:kern w:val="0"/>
          <w:sz w:val="18"/>
          <w:szCs w:val="20"/>
        </w:rPr>
        <w:t xml:space="preserve"> </w:t>
      </w:r>
      <w:r w:rsidRPr="000C245A">
        <w:rPr>
          <w:rFonts w:ascii="Arial" w:hAnsi="Arial" w:cs="Times New Roman"/>
          <w:kern w:val="0"/>
          <w:sz w:val="18"/>
          <w:szCs w:val="20"/>
          <w:lang w:val="en-GB" w:eastAsia="en-US" w:bidi="bn-IN"/>
        </w:rPr>
        <w:t xml:space="preserve">capability whereby the maximum output power indicated in the table may be exceeded in accordance with sub-clause </w:t>
      </w:r>
      <w:r w:rsidRPr="000C245A">
        <w:rPr>
          <w:rFonts w:ascii="Arial" w:hAnsi="Arial" w:cs="Times New Roman"/>
          <w:kern w:val="0"/>
          <w:sz w:val="18"/>
          <w:szCs w:val="20"/>
          <w:lang w:val="en-GB" w:eastAsia="en-US"/>
        </w:rPr>
        <w:t>6.2A.4.1.3.</w:t>
      </w:r>
      <w:r w:rsidRPr="000C245A">
        <w:rPr>
          <w:rFonts w:ascii="Arial" w:hAnsi="Arial" w:cs="Times New Roman"/>
          <w:kern w:val="0"/>
          <w:sz w:val="18"/>
          <w:szCs w:val="20"/>
          <w:lang w:val="en-GB"/>
        </w:rPr>
        <w:t xml:space="preserve"> The power classes referenced are according to the reported </w:t>
      </w:r>
      <w:r w:rsidRPr="000C245A">
        <w:rPr>
          <w:rFonts w:ascii="Arial" w:hAnsi="Arial" w:cs="Times New Roman"/>
          <w:bCs/>
          <w:i/>
          <w:kern w:val="0"/>
          <w:sz w:val="18"/>
          <w:szCs w:val="20"/>
          <w:lang w:val="en-GB" w:eastAsia="en-US"/>
        </w:rPr>
        <w:t>ue-PowerClassPerBandPerBC-r17</w:t>
      </w:r>
      <w:r w:rsidRPr="000C245A">
        <w:rPr>
          <w:rFonts w:ascii="Arial" w:hAnsi="Arial" w:cs="Times New Roman" w:hint="eastAsia"/>
          <w:bCs/>
          <w:i/>
          <w:kern w:val="0"/>
          <w:sz w:val="18"/>
          <w:szCs w:val="20"/>
        </w:rPr>
        <w:t xml:space="preserve"> </w:t>
      </w:r>
      <w:r w:rsidRPr="000C245A">
        <w:rPr>
          <w:rFonts w:ascii="Arial" w:hAnsi="Arial" w:cs="Times New Roman"/>
          <w:kern w:val="0"/>
          <w:sz w:val="18"/>
          <w:szCs w:val="20"/>
          <w:lang w:val="en-GB"/>
        </w:rPr>
        <w:t>if indicated or ue-PowerClass otherwise.</w:t>
      </w:r>
    </w:p>
    <w:p w14:paraId="68BAA3E3" w14:textId="77777777" w:rsidR="001D43FA" w:rsidRPr="000C245A" w:rsidRDefault="001D43FA" w:rsidP="001D43FA">
      <w:pPr>
        <w:spacing w:after="120"/>
        <w:rPr>
          <w:rFonts w:ascii="Arial" w:hAnsi="Arial" w:cs="Times New Roman"/>
          <w:color w:val="1F4E79" w:themeColor="accent1" w:themeShade="80"/>
          <w:kern w:val="0"/>
          <w:sz w:val="18"/>
          <w:szCs w:val="20"/>
          <w:lang w:val="en-GB"/>
        </w:rPr>
      </w:pPr>
      <w:r w:rsidRPr="000C245A">
        <w:rPr>
          <w:rFonts w:ascii="Arial" w:hAnsi="Arial" w:cs="Times New Roman"/>
          <w:color w:val="1F4E79" w:themeColor="accent1" w:themeShade="80"/>
          <w:kern w:val="0"/>
          <w:sz w:val="18"/>
          <w:szCs w:val="20"/>
          <w:lang w:val="en-GB"/>
        </w:rPr>
        <w:t>(Note 8 of Table 6.2B.1.3-1, TS 38.101-3)</w:t>
      </w:r>
    </w:p>
    <w:p w14:paraId="3861ADA1" w14:textId="17214764" w:rsidR="001D43FA" w:rsidRPr="001D43FA" w:rsidRDefault="001D43FA" w:rsidP="001D43FA">
      <w:pPr>
        <w:keepNext/>
        <w:keepLines/>
        <w:widowControl/>
        <w:overflowPunct w:val="0"/>
        <w:autoSpaceDE w:val="0"/>
        <w:autoSpaceDN w:val="0"/>
        <w:adjustRightInd w:val="0"/>
        <w:spacing w:afterLines="100" w:after="312"/>
        <w:ind w:left="851" w:hanging="851"/>
        <w:jc w:val="left"/>
        <w:textAlignment w:val="baseline"/>
        <w:rPr>
          <w:rFonts w:ascii="Arial" w:hAnsi="Arial" w:cs="Times New Roman"/>
          <w:kern w:val="0"/>
          <w:sz w:val="18"/>
          <w:szCs w:val="20"/>
          <w:lang w:val="en-GB" w:eastAsia="en-GB"/>
        </w:rPr>
      </w:pPr>
      <w:r w:rsidRPr="000C245A">
        <w:rPr>
          <w:rFonts w:ascii="Arial" w:hAnsi="Arial" w:cs="Times New Roman"/>
          <w:kern w:val="0"/>
          <w:sz w:val="18"/>
          <w:szCs w:val="20"/>
          <w:lang w:val="en-GB" w:eastAsia="en-GB"/>
        </w:rPr>
        <w:lastRenderedPageBreak/>
        <w:t>NOTE 8:</w:t>
      </w:r>
      <w:r w:rsidRPr="000C245A">
        <w:rPr>
          <w:rFonts w:ascii="Arial" w:hAnsi="Arial" w:cs="Times New Roman"/>
          <w:kern w:val="0"/>
          <w:sz w:val="18"/>
          <w:szCs w:val="20"/>
          <w:lang w:val="en-GB" w:eastAsia="en-GB"/>
        </w:rPr>
        <w:tab/>
        <w:t>T</w:t>
      </w:r>
      <w:r w:rsidRPr="000C245A">
        <w:rPr>
          <w:rFonts w:ascii="Arial" w:hAnsi="Arial" w:cs="Times New Roman"/>
          <w:kern w:val="0"/>
          <w:sz w:val="18"/>
          <w:szCs w:val="20"/>
          <w:lang w:val="en-GB"/>
        </w:rPr>
        <w:t xml:space="preserve">he UE that supports </w:t>
      </w:r>
      <w:r w:rsidRPr="000C245A">
        <w:rPr>
          <w:rFonts w:ascii="Arial" w:hAnsi="Arial" w:cs="Times New Roman" w:hint="eastAsia"/>
          <w:kern w:val="0"/>
          <w:sz w:val="18"/>
          <w:szCs w:val="20"/>
          <w:lang w:val="en-GB"/>
        </w:rPr>
        <w:t>a</w:t>
      </w:r>
      <w:r w:rsidRPr="000C245A">
        <w:rPr>
          <w:rFonts w:ascii="Arial" w:hAnsi="Arial" w:cs="Times New Roman"/>
          <w:kern w:val="0"/>
          <w:sz w:val="18"/>
          <w:szCs w:val="20"/>
          <w:lang w:val="en-GB"/>
        </w:rPr>
        <w:t xml:space="preserve"> </w:t>
      </w:r>
      <w:r w:rsidRPr="000C245A">
        <w:rPr>
          <w:rFonts w:ascii="Arial" w:hAnsi="Arial" w:cs="Times New Roman" w:hint="eastAsia"/>
          <w:kern w:val="0"/>
          <w:sz w:val="18"/>
          <w:szCs w:val="20"/>
          <w:lang w:val="en-GB"/>
        </w:rPr>
        <w:t xml:space="preserve">PC2 </w:t>
      </w:r>
      <w:r w:rsidRPr="000C245A">
        <w:rPr>
          <w:rFonts w:ascii="Arial" w:hAnsi="Arial" w:cs="Times New Roman"/>
          <w:kern w:val="0"/>
          <w:sz w:val="18"/>
          <w:szCs w:val="20"/>
          <w:lang w:val="en-GB"/>
        </w:rPr>
        <w:t xml:space="preserve">uplink </w:t>
      </w:r>
      <w:r w:rsidRPr="000C245A">
        <w:rPr>
          <w:rFonts w:ascii="Arial" w:hAnsi="Arial" w:cs="Times New Roman" w:hint="eastAsia"/>
          <w:kern w:val="0"/>
          <w:sz w:val="18"/>
          <w:szCs w:val="20"/>
          <w:lang w:val="en-GB"/>
        </w:rPr>
        <w:t>EN</w:t>
      </w:r>
      <w:r w:rsidRPr="000C245A">
        <w:rPr>
          <w:rFonts w:ascii="Arial" w:hAnsi="Arial" w:cs="Times New Roman" w:hint="eastAsia"/>
          <w:kern w:val="0"/>
          <w:sz w:val="18"/>
          <w:szCs w:val="20"/>
        </w:rPr>
        <w:t>-</w:t>
      </w:r>
      <w:r w:rsidRPr="000C245A">
        <w:rPr>
          <w:rFonts w:ascii="Arial" w:hAnsi="Arial" w:cs="Times New Roman" w:hint="eastAsia"/>
          <w:kern w:val="0"/>
          <w:sz w:val="18"/>
          <w:szCs w:val="20"/>
          <w:lang w:val="en-GB"/>
        </w:rPr>
        <w:t>DC</w:t>
      </w:r>
      <w:r w:rsidRPr="000C245A">
        <w:rPr>
          <w:rFonts w:ascii="Arial" w:hAnsi="Arial" w:cs="Times New Roman"/>
          <w:kern w:val="0"/>
          <w:sz w:val="18"/>
          <w:szCs w:val="20"/>
          <w:lang w:val="en-GB"/>
        </w:rPr>
        <w:t xml:space="preserve"> configuration </w:t>
      </w:r>
      <w:r w:rsidRPr="000C245A">
        <w:rPr>
          <w:rFonts w:ascii="Arial" w:hAnsi="Arial" w:cs="Times New Roman"/>
          <w:kern w:val="0"/>
          <w:sz w:val="18"/>
          <w:szCs w:val="20"/>
        </w:rPr>
        <w:t>with </w:t>
      </w:r>
      <w:del w:id="8" w:author="Yuanyuan Zhang" w:date="2024-04-29T14:16:00Z">
        <w:r w:rsidRPr="000C245A" w:rsidDel="007715F4">
          <w:rPr>
            <w:rFonts w:ascii="Arial" w:hAnsi="Arial" w:cs="Times New Roman"/>
            <w:kern w:val="0"/>
            <w:sz w:val="18"/>
            <w:szCs w:val="20"/>
          </w:rPr>
          <w:delText>single carrier</w:delText>
        </w:r>
        <w:r w:rsidRPr="000C245A" w:rsidDel="007715F4">
          <w:rPr>
            <w:rFonts w:ascii="Arial" w:hAnsi="Arial" w:cs="Times New Roman" w:hint="eastAsia"/>
            <w:kern w:val="0"/>
            <w:sz w:val="18"/>
            <w:szCs w:val="20"/>
          </w:rPr>
          <w:delText xml:space="preserve"> </w:delText>
        </w:r>
        <w:r w:rsidRPr="000C245A" w:rsidDel="007715F4">
          <w:rPr>
            <w:rFonts w:ascii="Arial" w:hAnsi="Arial" w:cs="Times New Roman"/>
            <w:kern w:val="0"/>
            <w:sz w:val="18"/>
            <w:szCs w:val="20"/>
          </w:rPr>
          <w:delText>for each individual band</w:delText>
        </w:r>
        <w:r w:rsidRPr="000C245A" w:rsidDel="007715F4">
          <w:rPr>
            <w:rFonts w:ascii="Arial" w:hAnsi="Arial" w:cs="Times New Roman" w:hint="eastAsia"/>
            <w:kern w:val="0"/>
            <w:sz w:val="18"/>
            <w:szCs w:val="20"/>
          </w:rPr>
          <w:delText xml:space="preserve"> and</w:delText>
        </w:r>
      </w:del>
      <w:r w:rsidRPr="000C245A">
        <w:rPr>
          <w:rFonts w:ascii="Arial" w:hAnsi="Arial" w:cs="Times New Roman" w:hint="eastAsia"/>
          <w:kern w:val="0"/>
          <w:sz w:val="18"/>
          <w:szCs w:val="20"/>
        </w:rPr>
        <w:t xml:space="preserve"> </w:t>
      </w:r>
      <w:r w:rsidRPr="000C245A">
        <w:rPr>
          <w:rFonts w:ascii="Arial" w:hAnsi="Arial" w:cs="Times New Roman"/>
          <w:kern w:val="0"/>
          <w:sz w:val="18"/>
          <w:szCs w:val="20"/>
        </w:rPr>
        <w:t>a composite of supporting</w:t>
      </w:r>
      <w:r w:rsidRPr="000C245A">
        <w:rPr>
          <w:rFonts w:ascii="Arial" w:hAnsi="Arial" w:cs="Times New Roman"/>
          <w:kern w:val="0"/>
          <w:sz w:val="18"/>
          <w:szCs w:val="20"/>
          <w:lang w:val="en-GB"/>
        </w:rPr>
        <w:t xml:space="preserve"> PC3 within a TDD or </w:t>
      </w:r>
      <w:r w:rsidRPr="000C245A">
        <w:rPr>
          <w:rFonts w:ascii="Arial" w:hAnsi="Arial" w:cs="Times New Roman" w:hint="eastAsia"/>
          <w:kern w:val="0"/>
          <w:sz w:val="18"/>
          <w:szCs w:val="20"/>
          <w:lang w:val="en-GB"/>
        </w:rPr>
        <w:t>FDD band</w:t>
      </w:r>
      <w:r w:rsidRPr="000C245A">
        <w:rPr>
          <w:rFonts w:ascii="Arial" w:hAnsi="Arial" w:cs="Times New Roman"/>
          <w:kern w:val="0"/>
          <w:sz w:val="18"/>
          <w:szCs w:val="20"/>
          <w:lang w:val="en-GB"/>
        </w:rPr>
        <w:t xml:space="preserve"> and </w:t>
      </w:r>
      <w:del w:id="9" w:author="Yuanyuan Zhang" w:date="2024-04-29T14:16:00Z">
        <w:r w:rsidRPr="000C245A" w:rsidDel="007715F4">
          <w:rPr>
            <w:rFonts w:ascii="Arial" w:hAnsi="Arial" w:cs="Times New Roman"/>
            <w:kern w:val="0"/>
            <w:sz w:val="18"/>
            <w:szCs w:val="20"/>
            <w:lang w:val="en-GB"/>
          </w:rPr>
          <w:delText xml:space="preserve"> </w:delText>
        </w:r>
      </w:del>
      <w:r w:rsidRPr="000C245A">
        <w:rPr>
          <w:rFonts w:ascii="Arial" w:hAnsi="Arial" w:cs="Times New Roman"/>
          <w:kern w:val="0"/>
          <w:sz w:val="18"/>
          <w:szCs w:val="20"/>
          <w:lang w:val="en-GB"/>
        </w:rPr>
        <w:t xml:space="preserve">PC2 within a second </w:t>
      </w:r>
      <w:r w:rsidRPr="000C245A">
        <w:rPr>
          <w:rFonts w:ascii="Arial" w:hAnsi="Arial" w:cs="Times New Roman" w:hint="eastAsia"/>
          <w:kern w:val="0"/>
          <w:sz w:val="18"/>
          <w:szCs w:val="20"/>
          <w:lang w:val="en-GB"/>
        </w:rPr>
        <w:t>TDD</w:t>
      </w:r>
      <w:ins w:id="10" w:author="Yuanyuan Zhang" w:date="2024-04-29T14:16:00Z">
        <w:r w:rsidRPr="000C245A">
          <w:rPr>
            <w:rFonts w:ascii="Arial" w:hAnsi="Arial" w:cs="Times New Roman"/>
            <w:kern w:val="0"/>
            <w:sz w:val="18"/>
            <w:szCs w:val="20"/>
            <w:lang w:val="en-GB"/>
          </w:rPr>
          <w:t xml:space="preserve"> or FDD</w:t>
        </w:r>
      </w:ins>
      <w:r w:rsidRPr="000C245A">
        <w:rPr>
          <w:rFonts w:ascii="Arial" w:hAnsi="Arial" w:cs="Times New Roman" w:hint="eastAsia"/>
          <w:kern w:val="0"/>
          <w:sz w:val="18"/>
          <w:szCs w:val="20"/>
          <w:lang w:val="en-GB"/>
        </w:rPr>
        <w:t xml:space="preserve"> band</w:t>
      </w:r>
      <w:r w:rsidRPr="000C245A">
        <w:rPr>
          <w:rFonts w:ascii="Arial" w:hAnsi="Arial" w:cs="Times New Roman"/>
          <w:kern w:val="0"/>
          <w:sz w:val="18"/>
          <w:szCs w:val="20"/>
          <w:lang w:val="en-GB"/>
        </w:rPr>
        <w:t xml:space="preserve"> may signal a </w:t>
      </w:r>
      <w:r w:rsidRPr="000C245A">
        <w:rPr>
          <w:rFonts w:ascii="Arial" w:hAnsi="Arial" w:cs="Times New Roman"/>
          <w:bCs/>
          <w:i/>
          <w:kern w:val="0"/>
          <w:sz w:val="18"/>
          <w:szCs w:val="20"/>
          <w:lang w:val="en-GB" w:eastAsia="en-GB"/>
        </w:rPr>
        <w:t>higherPowerLimitMRDC-r17</w:t>
      </w:r>
      <w:r w:rsidRPr="000C245A">
        <w:rPr>
          <w:rFonts w:ascii="Arial" w:hAnsi="Arial" w:cs="Times New Roman"/>
          <w:kern w:val="0"/>
          <w:sz w:val="18"/>
          <w:szCs w:val="20"/>
          <w:lang w:val="en-GB" w:eastAsia="en-GB" w:bidi="bn-IN"/>
        </w:rPr>
        <w:t xml:space="preserve"> capability whereby the maximum output power indicated in the table may be exceeded in accordance with sub-clause </w:t>
      </w:r>
      <w:r w:rsidRPr="000C245A">
        <w:rPr>
          <w:rFonts w:ascii="Arial" w:hAnsi="Arial" w:cs="Times New Roman"/>
          <w:kern w:val="0"/>
          <w:sz w:val="18"/>
          <w:szCs w:val="20"/>
          <w:lang w:val="en-GB" w:eastAsia="en-GB"/>
        </w:rPr>
        <w:t>6.2B.4.1.3.</w:t>
      </w:r>
    </w:p>
    <w:p w14:paraId="142F5BB0" w14:textId="5EA32B3A" w:rsidR="00E024FE" w:rsidRDefault="0074629B" w:rsidP="004F2FBA">
      <w:pPr>
        <w:rPr>
          <w:rFonts w:ascii="Times New Roman" w:hAnsi="Times New Roman" w:cs="Times New Roman"/>
          <w:b/>
          <w:bCs/>
          <w:i/>
          <w:iCs/>
        </w:rPr>
      </w:pPr>
      <w:r w:rsidRPr="0074629B">
        <w:rPr>
          <w:rFonts w:ascii="Times New Roman" w:hAnsi="Times New Roman" w:cs="Times New Roman" w:hint="eastAsia"/>
          <w:b/>
          <w:bCs/>
          <w:i/>
          <w:iCs/>
        </w:rPr>
        <w:t>P</w:t>
      </w:r>
      <w:r w:rsidRPr="0074629B">
        <w:rPr>
          <w:rFonts w:ascii="Times New Roman" w:hAnsi="Times New Roman" w:cs="Times New Roman"/>
          <w:b/>
          <w:bCs/>
          <w:i/>
          <w:iCs/>
        </w:rPr>
        <w:t xml:space="preserve">roposal 2: For 2Tx, higher power limit feature is enabled for any </w:t>
      </w:r>
      <w:r w:rsidR="007B59C9">
        <w:rPr>
          <w:rFonts w:ascii="Times New Roman" w:hAnsi="Times New Roman" w:cs="Times New Roman"/>
          <w:b/>
          <w:bCs/>
          <w:i/>
          <w:iCs/>
        </w:rPr>
        <w:t xml:space="preserve">specified </w:t>
      </w:r>
      <w:r w:rsidRPr="0074629B">
        <w:rPr>
          <w:rFonts w:ascii="Times New Roman" w:hAnsi="Times New Roman" w:cs="Times New Roman"/>
          <w:b/>
          <w:bCs/>
          <w:i/>
          <w:iCs/>
        </w:rPr>
        <w:t>inter-band band combination.</w:t>
      </w:r>
    </w:p>
    <w:p w14:paraId="34BE2B42" w14:textId="50797AD4" w:rsidR="000E05EF" w:rsidRPr="00985BED" w:rsidRDefault="000E05EF" w:rsidP="00985BED">
      <w:pPr>
        <w:pStyle w:val="a9"/>
        <w:numPr>
          <w:ilvl w:val="0"/>
          <w:numId w:val="14"/>
        </w:numPr>
        <w:ind w:firstLineChars="0"/>
        <w:rPr>
          <w:rFonts w:ascii="Times New Roman" w:hAnsi="Times New Roman" w:cs="Times New Roman"/>
          <w:b/>
          <w:bCs/>
          <w:i/>
          <w:iCs/>
        </w:rPr>
      </w:pPr>
      <w:r w:rsidRPr="00985BED">
        <w:rPr>
          <w:rFonts w:ascii="Times New Roman" w:hAnsi="Times New Roman" w:cs="Times New Roman"/>
          <w:b/>
          <w:bCs/>
          <w:i/>
          <w:iCs/>
        </w:rPr>
        <w:t>“Specified” here intends for the exi</w:t>
      </w:r>
      <w:r w:rsidR="005F47A5" w:rsidRPr="00985BED">
        <w:rPr>
          <w:rFonts w:ascii="Times New Roman" w:hAnsi="Times New Roman" w:cs="Times New Roman"/>
          <w:b/>
          <w:bCs/>
          <w:i/>
          <w:iCs/>
        </w:rPr>
        <w:t>s</w:t>
      </w:r>
      <w:r w:rsidRPr="00985BED">
        <w:rPr>
          <w:rFonts w:ascii="Times New Roman" w:hAnsi="Times New Roman" w:cs="Times New Roman"/>
          <w:b/>
          <w:bCs/>
          <w:i/>
          <w:iCs/>
        </w:rPr>
        <w:t xml:space="preserve">ting combos and the ones to be added into MOP table in future </w:t>
      </w:r>
    </w:p>
    <w:p w14:paraId="75453698" w14:textId="77777777" w:rsidR="002A1BCD" w:rsidRPr="005F47A5" w:rsidRDefault="002A1BCD" w:rsidP="004F2FBA">
      <w:pPr>
        <w:rPr>
          <w:rFonts w:ascii="Times New Roman" w:hAnsi="Times New Roman" w:cs="Times New Roman"/>
          <w:b/>
          <w:bCs/>
          <w:i/>
          <w:iCs/>
        </w:rPr>
      </w:pPr>
    </w:p>
    <w:p w14:paraId="10A4CCF8" w14:textId="49B9FBA3" w:rsidR="002A1BCD" w:rsidRPr="002A1BCD" w:rsidRDefault="002A1BCD" w:rsidP="002A1BCD">
      <w:pPr>
        <w:spacing w:afterLines="50" w:after="156"/>
        <w:rPr>
          <w:rFonts w:ascii="Times New Roman" w:hAnsi="Times New Roman" w:cs="Times New Roman"/>
          <w:lang w:val="en-GB"/>
        </w:rPr>
      </w:pPr>
      <w:r w:rsidRPr="000C245A">
        <w:rPr>
          <w:rFonts w:ascii="Times New Roman" w:hAnsi="Times New Roman" w:cs="Times New Roman"/>
          <w:lang w:val="en-GB"/>
        </w:rPr>
        <w:t>Given 3Tx and 2Tx CA are in different suffix, they can be considered separately. The following table summarize the scenarios that may could be considered/discussed in Rel-19.</w:t>
      </w:r>
    </w:p>
    <w:p w14:paraId="4498275E" w14:textId="4B6F9AF7" w:rsidR="002A1BCD" w:rsidRPr="000C245A" w:rsidRDefault="002A1BCD" w:rsidP="002A1BCD">
      <w:pPr>
        <w:spacing w:afterLines="50" w:after="156"/>
        <w:rPr>
          <w:rFonts w:ascii="Times New Roman" w:hAnsi="Times New Roman" w:cs="Times New Roman"/>
          <w:b/>
          <w:i/>
          <w:lang w:val="en-GB"/>
        </w:rPr>
      </w:pPr>
      <w:r w:rsidRPr="000C245A">
        <w:rPr>
          <w:rFonts w:ascii="Times New Roman" w:hAnsi="Times New Roman" w:cs="Times New Roman" w:hint="eastAsia"/>
          <w:b/>
          <w:i/>
          <w:lang w:val="en-GB"/>
        </w:rPr>
        <w:t>P</w:t>
      </w:r>
      <w:r w:rsidRPr="000C245A">
        <w:rPr>
          <w:rFonts w:ascii="Times New Roman" w:hAnsi="Times New Roman" w:cs="Times New Roman"/>
          <w:b/>
          <w:i/>
          <w:lang w:val="en-GB"/>
        </w:rPr>
        <w:t xml:space="preserve">roposal </w:t>
      </w:r>
      <w:r>
        <w:rPr>
          <w:rFonts w:ascii="Times New Roman" w:hAnsi="Times New Roman" w:cs="Times New Roman"/>
          <w:b/>
          <w:i/>
          <w:lang w:val="en-GB"/>
        </w:rPr>
        <w:t>3</w:t>
      </w:r>
      <w:r w:rsidRPr="000C245A">
        <w:rPr>
          <w:rFonts w:ascii="Times New Roman" w:hAnsi="Times New Roman" w:cs="Times New Roman"/>
          <w:b/>
          <w:i/>
          <w:lang w:val="en-GB"/>
        </w:rPr>
        <w:t>: For 3Tx, the following scenarios may could be considered for NR-CA/EN-DC.</w:t>
      </w:r>
    </w:p>
    <w:p w14:paraId="1C2B1871" w14:textId="77777777" w:rsidR="002A1BCD" w:rsidRPr="000C245A" w:rsidRDefault="002A1BCD" w:rsidP="002A1BCD">
      <w:pPr>
        <w:spacing w:afterLines="50" w:after="156"/>
        <w:rPr>
          <w:rFonts w:ascii="Times New Roman" w:hAnsi="Times New Roman" w:cs="Times New Roman"/>
          <w:b/>
          <w:i/>
          <w:lang w:val="en-GB"/>
        </w:rPr>
      </w:pPr>
      <w:r w:rsidRPr="000C245A">
        <w:rPr>
          <w:rFonts w:ascii="Times New Roman" w:hAnsi="Times New Roman" w:cs="Times New Roman"/>
          <w:b/>
          <w:i/>
          <w:lang w:val="en-GB"/>
        </w:rPr>
        <w:t>(Note the analysis is based on the implementation feasibility)</w:t>
      </w:r>
    </w:p>
    <w:tbl>
      <w:tblPr>
        <w:tblStyle w:val="ae"/>
        <w:tblW w:w="5000" w:type="pct"/>
        <w:tblLook w:val="04A0" w:firstRow="1" w:lastRow="0" w:firstColumn="1" w:lastColumn="0" w:noHBand="0" w:noVBand="1"/>
      </w:tblPr>
      <w:tblGrid>
        <w:gridCol w:w="1263"/>
        <w:gridCol w:w="1556"/>
        <w:gridCol w:w="1412"/>
        <w:gridCol w:w="1433"/>
        <w:gridCol w:w="4072"/>
      </w:tblGrid>
      <w:tr w:rsidR="002A1BCD" w:rsidRPr="000C245A" w14:paraId="0155C868" w14:textId="77777777" w:rsidTr="00A9216E">
        <w:tc>
          <w:tcPr>
            <w:tcW w:w="649" w:type="pct"/>
          </w:tcPr>
          <w:p w14:paraId="3C5571FB" w14:textId="77777777" w:rsidR="002A1BCD" w:rsidRPr="000C245A" w:rsidRDefault="002A1BCD"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I</w:t>
            </w:r>
            <w:r w:rsidRPr="000C245A">
              <w:rPr>
                <w:rFonts w:ascii="Times New Roman" w:hAnsi="Times New Roman" w:cs="Times New Roman"/>
                <w:b/>
                <w:color w:val="1F4E79" w:themeColor="accent1" w:themeShade="80"/>
                <w:sz w:val="18"/>
                <w:lang w:val="en-GB"/>
              </w:rPr>
              <w:t>ndicated PC for A-B</w:t>
            </w:r>
          </w:p>
          <w:p w14:paraId="3502763D" w14:textId="77777777" w:rsidR="002A1BCD" w:rsidRPr="000C245A" w:rsidRDefault="002A1BCD"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(3Tx in total)</w:t>
            </w:r>
          </w:p>
        </w:tc>
        <w:tc>
          <w:tcPr>
            <w:tcW w:w="799" w:type="pct"/>
          </w:tcPr>
          <w:p w14:paraId="3A7EC3A6" w14:textId="77777777" w:rsidR="002A1BCD" w:rsidRPr="000C245A" w:rsidRDefault="002A1BCD"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P</w:t>
            </w:r>
            <w:r w:rsidRPr="000C245A">
              <w:rPr>
                <w:rFonts w:ascii="Times New Roman" w:hAnsi="Times New Roman" w:cs="Times New Roman"/>
                <w:b/>
                <w:color w:val="1F4E79" w:themeColor="accent1" w:themeShade="80"/>
                <w:sz w:val="18"/>
                <w:lang w:val="en-GB"/>
              </w:rPr>
              <w:t>C for band A of A-B</w:t>
            </w:r>
          </w:p>
          <w:p w14:paraId="2C2487B4" w14:textId="77777777" w:rsidR="002A1BCD" w:rsidRPr="000C245A" w:rsidRDefault="002A1BCD"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(1Tx)</w:t>
            </w:r>
          </w:p>
        </w:tc>
        <w:tc>
          <w:tcPr>
            <w:tcW w:w="725" w:type="pct"/>
          </w:tcPr>
          <w:p w14:paraId="1076DA69" w14:textId="77777777" w:rsidR="002A1BCD" w:rsidRPr="000C245A" w:rsidRDefault="002A1BCD"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P</w:t>
            </w:r>
            <w:r w:rsidRPr="000C245A">
              <w:rPr>
                <w:rFonts w:ascii="Times New Roman" w:hAnsi="Times New Roman" w:cs="Times New Roman"/>
                <w:b/>
                <w:color w:val="1F4E79" w:themeColor="accent1" w:themeShade="80"/>
                <w:sz w:val="18"/>
                <w:lang w:val="en-GB"/>
              </w:rPr>
              <w:t>C for band B</w:t>
            </w:r>
            <w:r w:rsidRPr="000C245A">
              <w:rPr>
                <w:rFonts w:ascii="Times New Roman" w:hAnsi="Times New Roman" w:cs="Times New Roman" w:hint="eastAsia"/>
                <w:b/>
                <w:color w:val="1F4E79" w:themeColor="accent1" w:themeShade="80"/>
                <w:sz w:val="18"/>
                <w:lang w:val="en-GB"/>
              </w:rPr>
              <w:t xml:space="preserve"> </w:t>
            </w:r>
            <w:r w:rsidRPr="000C245A">
              <w:rPr>
                <w:rFonts w:ascii="Times New Roman" w:hAnsi="Times New Roman" w:cs="Times New Roman"/>
                <w:b/>
                <w:color w:val="1F4E79" w:themeColor="accent1" w:themeShade="80"/>
                <w:sz w:val="18"/>
                <w:lang w:val="en-GB"/>
              </w:rPr>
              <w:t>of A-B</w:t>
            </w:r>
          </w:p>
          <w:p w14:paraId="3AA5B5B4" w14:textId="77777777" w:rsidR="002A1BCD" w:rsidRPr="000C245A" w:rsidRDefault="002A1BCD"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(2Tx)</w:t>
            </w:r>
          </w:p>
        </w:tc>
        <w:tc>
          <w:tcPr>
            <w:tcW w:w="736" w:type="pct"/>
          </w:tcPr>
          <w:p w14:paraId="02387FC7" w14:textId="77777777" w:rsidR="002A1BCD" w:rsidRPr="000C245A" w:rsidRDefault="002A1BCD"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The total power</w:t>
            </w:r>
          </w:p>
          <w:p w14:paraId="4C8AB069" w14:textId="77777777" w:rsidR="002A1BCD" w:rsidRPr="000C245A" w:rsidRDefault="002A1BCD"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(dBm)</w:t>
            </w:r>
          </w:p>
        </w:tc>
        <w:tc>
          <w:tcPr>
            <w:tcW w:w="2091" w:type="pct"/>
          </w:tcPr>
          <w:p w14:paraId="7F9E920C" w14:textId="77777777" w:rsidR="002A1BCD" w:rsidRPr="000C245A" w:rsidRDefault="002A1BCD" w:rsidP="00A9216E">
            <w:pPr>
              <w:rPr>
                <w:rFonts w:ascii="Times New Roman" w:hAnsi="Times New Roman" w:cs="Times New Roman"/>
                <w:sz w:val="18"/>
                <w:lang w:val="en-GB"/>
              </w:rPr>
            </w:pPr>
            <w:r w:rsidRPr="000C245A">
              <w:rPr>
                <w:rFonts w:ascii="Times New Roman" w:hAnsi="Times New Roman" w:cs="Times New Roman"/>
                <w:b/>
                <w:color w:val="1F4E79" w:themeColor="accent1" w:themeShade="80"/>
                <w:sz w:val="18"/>
                <w:lang w:val="en-GB"/>
              </w:rPr>
              <w:t>Note</w:t>
            </w:r>
          </w:p>
        </w:tc>
      </w:tr>
      <w:tr w:rsidR="002A1BCD" w:rsidRPr="000C245A" w14:paraId="3B320E47" w14:textId="77777777" w:rsidTr="00A9216E">
        <w:tc>
          <w:tcPr>
            <w:tcW w:w="649" w:type="pct"/>
          </w:tcPr>
          <w:p w14:paraId="52F5DC93" w14:textId="77777777" w:rsidR="002A1BCD" w:rsidRPr="000C245A" w:rsidRDefault="002A1BCD"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w:t>
            </w:r>
          </w:p>
        </w:tc>
        <w:tc>
          <w:tcPr>
            <w:tcW w:w="799" w:type="pct"/>
          </w:tcPr>
          <w:p w14:paraId="3D1BE658" w14:textId="77777777" w:rsidR="002A1BCD" w:rsidRPr="000C245A" w:rsidRDefault="002A1BCD" w:rsidP="00A9216E">
            <w:pPr>
              <w:rPr>
                <w:rFonts w:ascii="Times New Roman" w:hAnsi="Times New Roman" w:cs="Times New Roman"/>
                <w:sz w:val="18"/>
                <w:lang w:val="en-GB"/>
              </w:rPr>
            </w:pPr>
            <w:r w:rsidRPr="000C245A">
              <w:rPr>
                <w:rFonts w:ascii="Times New Roman" w:hAnsi="Times New Roman" w:cs="Times New Roman"/>
                <w:sz w:val="18"/>
                <w:lang w:val="en-GB"/>
              </w:rPr>
              <w:t>PC3</w:t>
            </w:r>
          </w:p>
        </w:tc>
        <w:tc>
          <w:tcPr>
            <w:tcW w:w="725" w:type="pct"/>
          </w:tcPr>
          <w:p w14:paraId="72609555" w14:textId="77777777" w:rsidR="002A1BCD" w:rsidRPr="000C245A" w:rsidRDefault="002A1BCD"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w:t>
            </w:r>
          </w:p>
        </w:tc>
        <w:tc>
          <w:tcPr>
            <w:tcW w:w="736" w:type="pct"/>
          </w:tcPr>
          <w:p w14:paraId="7E4DD623" w14:textId="77777777" w:rsidR="002A1BCD" w:rsidRPr="000C245A" w:rsidRDefault="002A1BCD" w:rsidP="00A9216E">
            <w:pPr>
              <w:rPr>
                <w:rFonts w:ascii="Times New Roman" w:hAnsi="Times New Roman" w:cs="Times New Roman"/>
                <w:sz w:val="18"/>
                <w:lang w:val="en-GB"/>
              </w:rPr>
            </w:pPr>
            <w:r w:rsidRPr="000C245A">
              <w:rPr>
                <w:rFonts w:ascii="Times New Roman" w:hAnsi="Times New Roman" w:cs="Times New Roman" w:hint="eastAsia"/>
                <w:sz w:val="18"/>
                <w:lang w:val="en-GB"/>
              </w:rPr>
              <w:t>2</w:t>
            </w:r>
            <w:r w:rsidRPr="000C245A">
              <w:rPr>
                <w:rFonts w:ascii="Times New Roman" w:hAnsi="Times New Roman" w:cs="Times New Roman"/>
                <w:sz w:val="18"/>
                <w:lang w:val="en-GB"/>
              </w:rPr>
              <w:t>7.8</w:t>
            </w:r>
          </w:p>
        </w:tc>
        <w:tc>
          <w:tcPr>
            <w:tcW w:w="2091" w:type="pct"/>
          </w:tcPr>
          <w:p w14:paraId="0B1CEB16" w14:textId="7B4C51A3" w:rsidR="002A1BCD" w:rsidRPr="000C245A" w:rsidRDefault="002A1BCD" w:rsidP="00A9216E">
            <w:pPr>
              <w:rPr>
                <w:rFonts w:ascii="Times New Roman" w:hAnsi="Times New Roman" w:cs="Times New Roman"/>
                <w:sz w:val="18"/>
                <w:lang w:val="en-GB"/>
              </w:rPr>
            </w:pPr>
            <w:r>
              <w:rPr>
                <w:rFonts w:ascii="Times New Roman" w:hAnsi="Times New Roman" w:cs="Times New Roman"/>
                <w:sz w:val="18"/>
                <w:lang w:val="en-GB"/>
              </w:rPr>
              <w:t>-</w:t>
            </w:r>
            <w:r w:rsidRPr="000C245A">
              <w:rPr>
                <w:rFonts w:ascii="Times New Roman" w:hAnsi="Times New Roman" w:cs="Times New Roman" w:hint="eastAsia"/>
                <w:sz w:val="18"/>
                <w:lang w:val="en-GB"/>
              </w:rPr>
              <w:t>O</w:t>
            </w:r>
            <w:r w:rsidRPr="000C245A">
              <w:rPr>
                <w:rFonts w:ascii="Times New Roman" w:hAnsi="Times New Roman" w:cs="Times New Roman"/>
                <w:sz w:val="18"/>
                <w:lang w:val="en-GB"/>
              </w:rPr>
              <w:t xml:space="preserve">ne CC per band </w:t>
            </w:r>
          </w:p>
          <w:p w14:paraId="6F7373E5" w14:textId="39E4D420" w:rsidR="002A1BCD" w:rsidRPr="000C245A" w:rsidRDefault="002A1BCD" w:rsidP="00A9216E">
            <w:pPr>
              <w:rPr>
                <w:rFonts w:ascii="Times New Roman" w:hAnsi="Times New Roman" w:cs="Times New Roman"/>
                <w:sz w:val="18"/>
                <w:lang w:val="en-GB"/>
              </w:rPr>
            </w:pPr>
            <w:r>
              <w:rPr>
                <w:rFonts w:ascii="Times New Roman" w:hAnsi="Times New Roman" w:cs="Times New Roman"/>
                <w:sz w:val="18"/>
                <w:lang w:val="en-GB"/>
              </w:rPr>
              <w:t>-</w:t>
            </w:r>
            <w:r w:rsidRPr="000C245A">
              <w:rPr>
                <w:rFonts w:ascii="Times New Roman" w:hAnsi="Times New Roman" w:cs="Times New Roman"/>
                <w:sz w:val="18"/>
                <w:lang w:val="en-GB"/>
              </w:rPr>
              <w:t>One CC in band A, 2CC on band B (if this scenario would be introduced for 3Tx)</w:t>
            </w:r>
          </w:p>
        </w:tc>
      </w:tr>
      <w:tr w:rsidR="002A1BCD" w:rsidRPr="000C245A" w14:paraId="74CF2812" w14:textId="77777777" w:rsidTr="00A9216E">
        <w:tc>
          <w:tcPr>
            <w:tcW w:w="649" w:type="pct"/>
          </w:tcPr>
          <w:p w14:paraId="0A5A9DD3" w14:textId="77777777" w:rsidR="002A1BCD" w:rsidRPr="000C245A" w:rsidRDefault="002A1BCD"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C1.5</w:t>
            </w:r>
          </w:p>
        </w:tc>
        <w:tc>
          <w:tcPr>
            <w:tcW w:w="799" w:type="pct"/>
          </w:tcPr>
          <w:p w14:paraId="51656DEF" w14:textId="77777777" w:rsidR="002A1BCD" w:rsidRPr="000C245A" w:rsidRDefault="002A1BCD"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C3</w:t>
            </w:r>
          </w:p>
        </w:tc>
        <w:tc>
          <w:tcPr>
            <w:tcW w:w="725" w:type="pct"/>
          </w:tcPr>
          <w:p w14:paraId="3B375233" w14:textId="77777777" w:rsidR="002A1BCD" w:rsidRPr="000C245A" w:rsidRDefault="002A1BCD"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C1.5</w:t>
            </w:r>
          </w:p>
        </w:tc>
        <w:tc>
          <w:tcPr>
            <w:tcW w:w="736" w:type="pct"/>
          </w:tcPr>
          <w:p w14:paraId="54594957" w14:textId="77777777" w:rsidR="002A1BCD" w:rsidRPr="000C245A" w:rsidRDefault="002A1BCD" w:rsidP="00A9216E">
            <w:pPr>
              <w:rPr>
                <w:rFonts w:ascii="Times New Roman" w:hAnsi="Times New Roman" w:cs="Times New Roman"/>
                <w:sz w:val="18"/>
                <w:lang w:val="en-GB"/>
              </w:rPr>
            </w:pPr>
            <w:r w:rsidRPr="000C245A">
              <w:rPr>
                <w:rFonts w:ascii="Times New Roman" w:hAnsi="Times New Roman" w:cs="Times New Roman" w:hint="eastAsia"/>
                <w:sz w:val="18"/>
                <w:lang w:val="en-GB"/>
              </w:rPr>
              <w:t>3</w:t>
            </w:r>
            <w:r w:rsidRPr="000C245A">
              <w:rPr>
                <w:rFonts w:ascii="Times New Roman" w:hAnsi="Times New Roman" w:cs="Times New Roman"/>
                <w:sz w:val="18"/>
                <w:lang w:val="en-GB"/>
              </w:rPr>
              <w:t>0.0</w:t>
            </w:r>
          </w:p>
        </w:tc>
        <w:tc>
          <w:tcPr>
            <w:tcW w:w="2091" w:type="pct"/>
          </w:tcPr>
          <w:p w14:paraId="005F6E25" w14:textId="3854DA3A" w:rsidR="002A1BCD" w:rsidRPr="000C245A" w:rsidRDefault="00CF26A8" w:rsidP="00A9216E">
            <w:pPr>
              <w:rPr>
                <w:rFonts w:ascii="Times New Roman" w:hAnsi="Times New Roman" w:cs="Times New Roman"/>
                <w:sz w:val="18"/>
                <w:lang w:val="en-GB"/>
              </w:rPr>
            </w:pPr>
            <w:r>
              <w:rPr>
                <w:rFonts w:ascii="Times New Roman" w:hAnsi="Times New Roman" w:cs="Times New Roman"/>
                <w:sz w:val="18"/>
                <w:lang w:val="en-GB"/>
              </w:rPr>
              <w:t>-</w:t>
            </w:r>
            <w:r w:rsidR="002A1BCD" w:rsidRPr="000C245A">
              <w:rPr>
                <w:rFonts w:ascii="Times New Roman" w:hAnsi="Times New Roman" w:cs="Times New Roman"/>
                <w:sz w:val="18"/>
                <w:lang w:val="en-GB"/>
              </w:rPr>
              <w:t xml:space="preserve">One CC per band; </w:t>
            </w:r>
            <w:r w:rsidR="002A1BCD" w:rsidRPr="00CF26A8">
              <w:rPr>
                <w:rFonts w:ascii="Times New Roman" w:hAnsi="Times New Roman" w:cs="Times New Roman"/>
                <w:color w:val="FF0000"/>
                <w:sz w:val="18"/>
                <w:lang w:val="en-GB"/>
              </w:rPr>
              <w:t>For FWA only</w:t>
            </w:r>
          </w:p>
          <w:p w14:paraId="68112541" w14:textId="2A44B737" w:rsidR="002A1BCD" w:rsidRPr="000C245A" w:rsidRDefault="00CF26A8" w:rsidP="00A9216E">
            <w:pPr>
              <w:rPr>
                <w:rFonts w:ascii="Times New Roman" w:hAnsi="Times New Roman" w:cs="Times New Roman"/>
                <w:sz w:val="18"/>
                <w:lang w:val="en-GB"/>
              </w:rPr>
            </w:pPr>
            <w:r>
              <w:rPr>
                <w:rFonts w:ascii="Times New Roman" w:hAnsi="Times New Roman" w:cs="Times New Roman"/>
                <w:sz w:val="18"/>
                <w:lang w:val="en-GB"/>
              </w:rPr>
              <w:t>-</w:t>
            </w:r>
            <w:r w:rsidR="002A1BCD" w:rsidRPr="000C245A">
              <w:rPr>
                <w:rFonts w:ascii="Times New Roman" w:hAnsi="Times New Roman" w:cs="Times New Roman"/>
                <w:sz w:val="18"/>
                <w:lang w:val="en-GB"/>
              </w:rPr>
              <w:t xml:space="preserve">One CC in band A, 2CC on band B (if this scenario would be introduced for 3Tx); </w:t>
            </w:r>
            <w:r w:rsidR="002A1BCD" w:rsidRPr="000C245A">
              <w:rPr>
                <w:rFonts w:ascii="Times New Roman" w:hAnsi="Times New Roman" w:cs="Times New Roman"/>
                <w:color w:val="FF0000"/>
                <w:sz w:val="18"/>
                <w:lang w:val="en-GB"/>
              </w:rPr>
              <w:t>For FWA only</w:t>
            </w:r>
          </w:p>
        </w:tc>
      </w:tr>
    </w:tbl>
    <w:p w14:paraId="4A41339F" w14:textId="77777777" w:rsidR="002A1BCD" w:rsidRPr="00CF26A8" w:rsidRDefault="002A1BCD" w:rsidP="002A1BCD">
      <w:pPr>
        <w:spacing w:after="120"/>
        <w:rPr>
          <w:rFonts w:ascii="Times New Roman" w:hAnsi="Times New Roman" w:cs="Times New Roman"/>
        </w:rPr>
      </w:pPr>
    </w:p>
    <w:p w14:paraId="5624A425" w14:textId="77777777" w:rsidR="002A1BCD" w:rsidRPr="002A1BCD" w:rsidRDefault="002A1BCD" w:rsidP="004F2FBA">
      <w:pPr>
        <w:rPr>
          <w:rFonts w:ascii="Times New Roman" w:hAnsi="Times New Roman" w:cs="Times New Roman"/>
          <w:b/>
          <w:bCs/>
          <w:i/>
          <w:iCs/>
          <w:lang w:val="en-GB"/>
        </w:rPr>
      </w:pPr>
    </w:p>
    <w:p w14:paraId="335A2F46"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4393F00C" w14:textId="77777777" w:rsidR="00B664BD" w:rsidRDefault="00B664BD" w:rsidP="00B664BD">
      <w:pPr>
        <w:spacing w:afterLines="100" w:after="312"/>
        <w:rPr>
          <w:rFonts w:ascii="Times New Roman" w:hAnsi="Times New Roman" w:cs="Times New Roman"/>
          <w:b/>
          <w:i/>
        </w:rPr>
      </w:pPr>
      <w:r>
        <w:rPr>
          <w:rFonts w:ascii="Times New Roman" w:hAnsi="Times New Roman" w:cs="Times New Roman"/>
          <w:b/>
          <w:i/>
        </w:rPr>
        <w:t>Proposal 1</w:t>
      </w:r>
      <w:r>
        <w:rPr>
          <w:rFonts w:ascii="Times New Roman" w:hAnsi="Times New Roman" w:cs="Times New Roman" w:hint="eastAsia"/>
          <w:b/>
          <w:i/>
        </w:rPr>
        <w:t>:</w:t>
      </w:r>
      <w:r>
        <w:rPr>
          <w:rFonts w:ascii="Times New Roman" w:hAnsi="Times New Roman" w:cs="Times New Roman"/>
          <w:b/>
          <w:i/>
        </w:rPr>
        <w:t xml:space="preserve"> For the methodology, </w:t>
      </w:r>
      <w:r w:rsidRPr="00E024FE">
        <w:rPr>
          <w:rFonts w:ascii="Times New Roman" w:hAnsi="Times New Roman" w:cs="Times New Roman"/>
          <w:b/>
          <w:i/>
        </w:rPr>
        <w:t>use higherPowerLimit-R17 and higherPowerLimtMRDC-R17 capability</w:t>
      </w:r>
      <w:r>
        <w:rPr>
          <w:rFonts w:ascii="Times New Roman" w:hAnsi="Times New Roman" w:cs="Times New Roman"/>
          <w:b/>
          <w:i/>
        </w:rPr>
        <w:t>.</w:t>
      </w:r>
    </w:p>
    <w:p w14:paraId="28919C5C" w14:textId="77777777" w:rsidR="00B90B29" w:rsidRDefault="00B90B29" w:rsidP="00B90B29">
      <w:pPr>
        <w:rPr>
          <w:rFonts w:ascii="Times New Roman" w:hAnsi="Times New Roman" w:cs="Times New Roman"/>
          <w:b/>
          <w:bCs/>
          <w:i/>
          <w:iCs/>
        </w:rPr>
      </w:pPr>
      <w:r w:rsidRPr="0074629B">
        <w:rPr>
          <w:rFonts w:ascii="Times New Roman" w:hAnsi="Times New Roman" w:cs="Times New Roman" w:hint="eastAsia"/>
          <w:b/>
          <w:bCs/>
          <w:i/>
          <w:iCs/>
        </w:rPr>
        <w:t>P</w:t>
      </w:r>
      <w:r w:rsidRPr="0074629B">
        <w:rPr>
          <w:rFonts w:ascii="Times New Roman" w:hAnsi="Times New Roman" w:cs="Times New Roman"/>
          <w:b/>
          <w:bCs/>
          <w:i/>
          <w:iCs/>
        </w:rPr>
        <w:t xml:space="preserve">roposal 2: For 2Tx, higher power limit feature is enabled for any </w:t>
      </w:r>
      <w:r>
        <w:rPr>
          <w:rFonts w:ascii="Times New Roman" w:hAnsi="Times New Roman" w:cs="Times New Roman"/>
          <w:b/>
          <w:bCs/>
          <w:i/>
          <w:iCs/>
        </w:rPr>
        <w:t xml:space="preserve">specified </w:t>
      </w:r>
      <w:r w:rsidRPr="0074629B">
        <w:rPr>
          <w:rFonts w:ascii="Times New Roman" w:hAnsi="Times New Roman" w:cs="Times New Roman"/>
          <w:b/>
          <w:bCs/>
          <w:i/>
          <w:iCs/>
        </w:rPr>
        <w:t>inter-band band combination.</w:t>
      </w:r>
    </w:p>
    <w:p w14:paraId="25D46A1F" w14:textId="48F8781A" w:rsidR="00A809E1" w:rsidRPr="00B664BD" w:rsidRDefault="00B90B29" w:rsidP="00CE4F9D">
      <w:pPr>
        <w:pStyle w:val="a0"/>
        <w:numPr>
          <w:ilvl w:val="0"/>
          <w:numId w:val="14"/>
        </w:numPr>
      </w:pPr>
      <w:r w:rsidRPr="00985BED">
        <w:rPr>
          <w:rFonts w:ascii="Times New Roman" w:hAnsi="Times New Roman" w:cs="Times New Roman"/>
          <w:b/>
          <w:bCs/>
          <w:i/>
          <w:iCs/>
        </w:rPr>
        <w:t>“Specified” here intends for the existing combos and the ones to be added into MOP table in future</w:t>
      </w:r>
    </w:p>
    <w:bookmarkEnd w:id="2"/>
    <w:bookmarkEnd w:id="3"/>
    <w:p w14:paraId="571EC7EF" w14:textId="77777777" w:rsidR="00B664BD" w:rsidRPr="000C245A" w:rsidRDefault="00B664BD" w:rsidP="00B664BD">
      <w:pPr>
        <w:spacing w:afterLines="50" w:after="156"/>
        <w:rPr>
          <w:rFonts w:ascii="Times New Roman" w:hAnsi="Times New Roman" w:cs="Times New Roman"/>
          <w:b/>
          <w:i/>
          <w:lang w:val="en-GB"/>
        </w:rPr>
      </w:pPr>
      <w:r w:rsidRPr="000C245A">
        <w:rPr>
          <w:rFonts w:ascii="Times New Roman" w:hAnsi="Times New Roman" w:cs="Times New Roman" w:hint="eastAsia"/>
          <w:b/>
          <w:i/>
          <w:lang w:val="en-GB"/>
        </w:rPr>
        <w:t>P</w:t>
      </w:r>
      <w:r w:rsidRPr="000C245A">
        <w:rPr>
          <w:rFonts w:ascii="Times New Roman" w:hAnsi="Times New Roman" w:cs="Times New Roman"/>
          <w:b/>
          <w:i/>
          <w:lang w:val="en-GB"/>
        </w:rPr>
        <w:t xml:space="preserve">roposal </w:t>
      </w:r>
      <w:r>
        <w:rPr>
          <w:rFonts w:ascii="Times New Roman" w:hAnsi="Times New Roman" w:cs="Times New Roman"/>
          <w:b/>
          <w:i/>
          <w:lang w:val="en-GB"/>
        </w:rPr>
        <w:t>3</w:t>
      </w:r>
      <w:r w:rsidRPr="000C245A">
        <w:rPr>
          <w:rFonts w:ascii="Times New Roman" w:hAnsi="Times New Roman" w:cs="Times New Roman"/>
          <w:b/>
          <w:i/>
          <w:lang w:val="en-GB"/>
        </w:rPr>
        <w:t>: For 3Tx, the following scenarios may could be considered for NR-CA/EN-DC.</w:t>
      </w:r>
    </w:p>
    <w:p w14:paraId="52E90CE4" w14:textId="77777777" w:rsidR="00B664BD" w:rsidRPr="000C245A" w:rsidRDefault="00B664BD" w:rsidP="00B664BD">
      <w:pPr>
        <w:spacing w:afterLines="50" w:after="156"/>
        <w:rPr>
          <w:rFonts w:ascii="Times New Roman" w:hAnsi="Times New Roman" w:cs="Times New Roman"/>
          <w:b/>
          <w:i/>
          <w:lang w:val="en-GB"/>
        </w:rPr>
      </w:pPr>
      <w:r w:rsidRPr="000C245A">
        <w:rPr>
          <w:rFonts w:ascii="Times New Roman" w:hAnsi="Times New Roman" w:cs="Times New Roman"/>
          <w:b/>
          <w:i/>
          <w:lang w:val="en-GB"/>
        </w:rPr>
        <w:t>(Note the analysis is based on the implementation feasibility)</w:t>
      </w:r>
    </w:p>
    <w:tbl>
      <w:tblPr>
        <w:tblStyle w:val="ae"/>
        <w:tblW w:w="5000" w:type="pct"/>
        <w:tblLook w:val="04A0" w:firstRow="1" w:lastRow="0" w:firstColumn="1" w:lastColumn="0" w:noHBand="0" w:noVBand="1"/>
      </w:tblPr>
      <w:tblGrid>
        <w:gridCol w:w="1263"/>
        <w:gridCol w:w="1556"/>
        <w:gridCol w:w="1412"/>
        <w:gridCol w:w="1433"/>
        <w:gridCol w:w="4072"/>
      </w:tblGrid>
      <w:tr w:rsidR="00B664BD" w:rsidRPr="000C245A" w14:paraId="18EF2FE7" w14:textId="77777777" w:rsidTr="00A9216E">
        <w:tc>
          <w:tcPr>
            <w:tcW w:w="649" w:type="pct"/>
          </w:tcPr>
          <w:p w14:paraId="51A06456" w14:textId="77777777" w:rsidR="00B664BD" w:rsidRPr="000C245A" w:rsidRDefault="00B664BD"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I</w:t>
            </w:r>
            <w:r w:rsidRPr="000C245A">
              <w:rPr>
                <w:rFonts w:ascii="Times New Roman" w:hAnsi="Times New Roman" w:cs="Times New Roman"/>
                <w:b/>
                <w:color w:val="1F4E79" w:themeColor="accent1" w:themeShade="80"/>
                <w:sz w:val="18"/>
                <w:lang w:val="en-GB"/>
              </w:rPr>
              <w:t>ndicated PC for A-B</w:t>
            </w:r>
          </w:p>
          <w:p w14:paraId="11362B76" w14:textId="77777777" w:rsidR="00B664BD" w:rsidRPr="000C245A" w:rsidRDefault="00B664BD"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(3Tx in total)</w:t>
            </w:r>
          </w:p>
        </w:tc>
        <w:tc>
          <w:tcPr>
            <w:tcW w:w="799" w:type="pct"/>
          </w:tcPr>
          <w:p w14:paraId="662DF6C7" w14:textId="77777777" w:rsidR="00B664BD" w:rsidRPr="000C245A" w:rsidRDefault="00B664BD"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P</w:t>
            </w:r>
            <w:r w:rsidRPr="000C245A">
              <w:rPr>
                <w:rFonts w:ascii="Times New Roman" w:hAnsi="Times New Roman" w:cs="Times New Roman"/>
                <w:b/>
                <w:color w:val="1F4E79" w:themeColor="accent1" w:themeShade="80"/>
                <w:sz w:val="18"/>
                <w:lang w:val="en-GB"/>
              </w:rPr>
              <w:t>C for band A of A-B</w:t>
            </w:r>
          </w:p>
          <w:p w14:paraId="0C6110E1" w14:textId="77777777" w:rsidR="00B664BD" w:rsidRPr="000C245A" w:rsidRDefault="00B664BD"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(1Tx)</w:t>
            </w:r>
          </w:p>
        </w:tc>
        <w:tc>
          <w:tcPr>
            <w:tcW w:w="725" w:type="pct"/>
          </w:tcPr>
          <w:p w14:paraId="02D14063" w14:textId="77777777" w:rsidR="00B664BD" w:rsidRPr="000C245A" w:rsidRDefault="00B664BD"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P</w:t>
            </w:r>
            <w:r w:rsidRPr="000C245A">
              <w:rPr>
                <w:rFonts w:ascii="Times New Roman" w:hAnsi="Times New Roman" w:cs="Times New Roman"/>
                <w:b/>
                <w:color w:val="1F4E79" w:themeColor="accent1" w:themeShade="80"/>
                <w:sz w:val="18"/>
                <w:lang w:val="en-GB"/>
              </w:rPr>
              <w:t>C for band B</w:t>
            </w:r>
            <w:r w:rsidRPr="000C245A">
              <w:rPr>
                <w:rFonts w:ascii="Times New Roman" w:hAnsi="Times New Roman" w:cs="Times New Roman" w:hint="eastAsia"/>
                <w:b/>
                <w:color w:val="1F4E79" w:themeColor="accent1" w:themeShade="80"/>
                <w:sz w:val="18"/>
                <w:lang w:val="en-GB"/>
              </w:rPr>
              <w:t xml:space="preserve"> </w:t>
            </w:r>
            <w:r w:rsidRPr="000C245A">
              <w:rPr>
                <w:rFonts w:ascii="Times New Roman" w:hAnsi="Times New Roman" w:cs="Times New Roman"/>
                <w:b/>
                <w:color w:val="1F4E79" w:themeColor="accent1" w:themeShade="80"/>
                <w:sz w:val="18"/>
                <w:lang w:val="en-GB"/>
              </w:rPr>
              <w:t>of A-B</w:t>
            </w:r>
          </w:p>
          <w:p w14:paraId="309FD5BB" w14:textId="77777777" w:rsidR="00B664BD" w:rsidRPr="000C245A" w:rsidRDefault="00B664BD"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(2Tx)</w:t>
            </w:r>
          </w:p>
        </w:tc>
        <w:tc>
          <w:tcPr>
            <w:tcW w:w="736" w:type="pct"/>
          </w:tcPr>
          <w:p w14:paraId="7ED73083" w14:textId="77777777" w:rsidR="00B664BD" w:rsidRPr="000C245A" w:rsidRDefault="00B664BD"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The total power</w:t>
            </w:r>
          </w:p>
          <w:p w14:paraId="206D10AC" w14:textId="77777777" w:rsidR="00B664BD" w:rsidRPr="000C245A" w:rsidRDefault="00B664BD" w:rsidP="00A9216E">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(dBm)</w:t>
            </w:r>
          </w:p>
        </w:tc>
        <w:tc>
          <w:tcPr>
            <w:tcW w:w="2091" w:type="pct"/>
          </w:tcPr>
          <w:p w14:paraId="13254C5C" w14:textId="77777777" w:rsidR="00B664BD" w:rsidRPr="000C245A" w:rsidRDefault="00B664BD" w:rsidP="00A9216E">
            <w:pPr>
              <w:rPr>
                <w:rFonts w:ascii="Times New Roman" w:hAnsi="Times New Roman" w:cs="Times New Roman"/>
                <w:sz w:val="18"/>
                <w:lang w:val="en-GB"/>
              </w:rPr>
            </w:pPr>
            <w:r w:rsidRPr="000C245A">
              <w:rPr>
                <w:rFonts w:ascii="Times New Roman" w:hAnsi="Times New Roman" w:cs="Times New Roman"/>
                <w:b/>
                <w:color w:val="1F4E79" w:themeColor="accent1" w:themeShade="80"/>
                <w:sz w:val="18"/>
                <w:lang w:val="en-GB"/>
              </w:rPr>
              <w:t>Note</w:t>
            </w:r>
          </w:p>
        </w:tc>
      </w:tr>
      <w:tr w:rsidR="00B664BD" w:rsidRPr="000C245A" w14:paraId="7B0891AA" w14:textId="77777777" w:rsidTr="00A9216E">
        <w:tc>
          <w:tcPr>
            <w:tcW w:w="649" w:type="pct"/>
          </w:tcPr>
          <w:p w14:paraId="2B0D7986" w14:textId="77777777" w:rsidR="00B664BD" w:rsidRPr="000C245A" w:rsidRDefault="00B664BD"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w:t>
            </w:r>
          </w:p>
        </w:tc>
        <w:tc>
          <w:tcPr>
            <w:tcW w:w="799" w:type="pct"/>
          </w:tcPr>
          <w:p w14:paraId="3EFBE3E5" w14:textId="77777777" w:rsidR="00B664BD" w:rsidRPr="000C245A" w:rsidRDefault="00B664BD" w:rsidP="00A9216E">
            <w:pPr>
              <w:rPr>
                <w:rFonts w:ascii="Times New Roman" w:hAnsi="Times New Roman" w:cs="Times New Roman"/>
                <w:sz w:val="18"/>
                <w:lang w:val="en-GB"/>
              </w:rPr>
            </w:pPr>
            <w:r w:rsidRPr="000C245A">
              <w:rPr>
                <w:rFonts w:ascii="Times New Roman" w:hAnsi="Times New Roman" w:cs="Times New Roman"/>
                <w:sz w:val="18"/>
                <w:lang w:val="en-GB"/>
              </w:rPr>
              <w:t>PC3</w:t>
            </w:r>
          </w:p>
        </w:tc>
        <w:tc>
          <w:tcPr>
            <w:tcW w:w="725" w:type="pct"/>
          </w:tcPr>
          <w:p w14:paraId="60629657" w14:textId="77777777" w:rsidR="00B664BD" w:rsidRPr="000C245A" w:rsidRDefault="00B664BD"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w:t>
            </w:r>
          </w:p>
        </w:tc>
        <w:tc>
          <w:tcPr>
            <w:tcW w:w="736" w:type="pct"/>
          </w:tcPr>
          <w:p w14:paraId="412E72C1" w14:textId="77777777" w:rsidR="00B664BD" w:rsidRPr="000C245A" w:rsidRDefault="00B664BD" w:rsidP="00A9216E">
            <w:pPr>
              <w:rPr>
                <w:rFonts w:ascii="Times New Roman" w:hAnsi="Times New Roman" w:cs="Times New Roman"/>
                <w:sz w:val="18"/>
                <w:lang w:val="en-GB"/>
              </w:rPr>
            </w:pPr>
            <w:r w:rsidRPr="000C245A">
              <w:rPr>
                <w:rFonts w:ascii="Times New Roman" w:hAnsi="Times New Roman" w:cs="Times New Roman" w:hint="eastAsia"/>
                <w:sz w:val="18"/>
                <w:lang w:val="en-GB"/>
              </w:rPr>
              <w:t>2</w:t>
            </w:r>
            <w:r w:rsidRPr="000C245A">
              <w:rPr>
                <w:rFonts w:ascii="Times New Roman" w:hAnsi="Times New Roman" w:cs="Times New Roman"/>
                <w:sz w:val="18"/>
                <w:lang w:val="en-GB"/>
              </w:rPr>
              <w:t>7.8</w:t>
            </w:r>
          </w:p>
        </w:tc>
        <w:tc>
          <w:tcPr>
            <w:tcW w:w="2091" w:type="pct"/>
          </w:tcPr>
          <w:p w14:paraId="2DF52637" w14:textId="77777777" w:rsidR="00B664BD" w:rsidRPr="000C245A" w:rsidRDefault="00B664BD" w:rsidP="00A9216E">
            <w:pPr>
              <w:rPr>
                <w:rFonts w:ascii="Times New Roman" w:hAnsi="Times New Roman" w:cs="Times New Roman"/>
                <w:sz w:val="18"/>
                <w:lang w:val="en-GB"/>
              </w:rPr>
            </w:pPr>
            <w:r>
              <w:rPr>
                <w:rFonts w:ascii="Times New Roman" w:hAnsi="Times New Roman" w:cs="Times New Roman"/>
                <w:sz w:val="18"/>
                <w:lang w:val="en-GB"/>
              </w:rPr>
              <w:t>-</w:t>
            </w:r>
            <w:r w:rsidRPr="000C245A">
              <w:rPr>
                <w:rFonts w:ascii="Times New Roman" w:hAnsi="Times New Roman" w:cs="Times New Roman" w:hint="eastAsia"/>
                <w:sz w:val="18"/>
                <w:lang w:val="en-GB"/>
              </w:rPr>
              <w:t>O</w:t>
            </w:r>
            <w:r w:rsidRPr="000C245A">
              <w:rPr>
                <w:rFonts w:ascii="Times New Roman" w:hAnsi="Times New Roman" w:cs="Times New Roman"/>
                <w:sz w:val="18"/>
                <w:lang w:val="en-GB"/>
              </w:rPr>
              <w:t xml:space="preserve">ne CC per band </w:t>
            </w:r>
          </w:p>
          <w:p w14:paraId="30C7C620" w14:textId="77777777" w:rsidR="00B664BD" w:rsidRPr="000C245A" w:rsidRDefault="00B664BD" w:rsidP="00A9216E">
            <w:pPr>
              <w:rPr>
                <w:rFonts w:ascii="Times New Roman" w:hAnsi="Times New Roman" w:cs="Times New Roman"/>
                <w:sz w:val="18"/>
                <w:lang w:val="en-GB"/>
              </w:rPr>
            </w:pPr>
            <w:r>
              <w:rPr>
                <w:rFonts w:ascii="Times New Roman" w:hAnsi="Times New Roman" w:cs="Times New Roman"/>
                <w:sz w:val="18"/>
                <w:lang w:val="en-GB"/>
              </w:rPr>
              <w:t>-</w:t>
            </w:r>
            <w:r w:rsidRPr="000C245A">
              <w:rPr>
                <w:rFonts w:ascii="Times New Roman" w:hAnsi="Times New Roman" w:cs="Times New Roman"/>
                <w:sz w:val="18"/>
                <w:lang w:val="en-GB"/>
              </w:rPr>
              <w:t>One CC in band A, 2CC on band B (if this scenario would be introduced for 3Tx)</w:t>
            </w:r>
          </w:p>
        </w:tc>
      </w:tr>
      <w:tr w:rsidR="00B664BD" w:rsidRPr="000C245A" w14:paraId="68FA4ED3" w14:textId="77777777" w:rsidTr="00A9216E">
        <w:tc>
          <w:tcPr>
            <w:tcW w:w="649" w:type="pct"/>
          </w:tcPr>
          <w:p w14:paraId="12C91102" w14:textId="77777777" w:rsidR="00B664BD" w:rsidRPr="000C245A" w:rsidRDefault="00B664BD"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C1.5</w:t>
            </w:r>
          </w:p>
        </w:tc>
        <w:tc>
          <w:tcPr>
            <w:tcW w:w="799" w:type="pct"/>
          </w:tcPr>
          <w:p w14:paraId="469E4315" w14:textId="77777777" w:rsidR="00B664BD" w:rsidRPr="000C245A" w:rsidRDefault="00B664BD"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C3</w:t>
            </w:r>
          </w:p>
        </w:tc>
        <w:tc>
          <w:tcPr>
            <w:tcW w:w="725" w:type="pct"/>
          </w:tcPr>
          <w:p w14:paraId="40804FCD" w14:textId="77777777" w:rsidR="00B664BD" w:rsidRPr="000C245A" w:rsidRDefault="00B664BD" w:rsidP="00A9216E">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C1.5</w:t>
            </w:r>
          </w:p>
        </w:tc>
        <w:tc>
          <w:tcPr>
            <w:tcW w:w="736" w:type="pct"/>
          </w:tcPr>
          <w:p w14:paraId="158236C7" w14:textId="77777777" w:rsidR="00B664BD" w:rsidRPr="000C245A" w:rsidRDefault="00B664BD" w:rsidP="00A9216E">
            <w:pPr>
              <w:rPr>
                <w:rFonts w:ascii="Times New Roman" w:hAnsi="Times New Roman" w:cs="Times New Roman"/>
                <w:sz w:val="18"/>
                <w:lang w:val="en-GB"/>
              </w:rPr>
            </w:pPr>
            <w:r w:rsidRPr="000C245A">
              <w:rPr>
                <w:rFonts w:ascii="Times New Roman" w:hAnsi="Times New Roman" w:cs="Times New Roman" w:hint="eastAsia"/>
                <w:sz w:val="18"/>
                <w:lang w:val="en-GB"/>
              </w:rPr>
              <w:t>3</w:t>
            </w:r>
            <w:r w:rsidRPr="000C245A">
              <w:rPr>
                <w:rFonts w:ascii="Times New Roman" w:hAnsi="Times New Roman" w:cs="Times New Roman"/>
                <w:sz w:val="18"/>
                <w:lang w:val="en-GB"/>
              </w:rPr>
              <w:t>0.0</w:t>
            </w:r>
          </w:p>
        </w:tc>
        <w:tc>
          <w:tcPr>
            <w:tcW w:w="2091" w:type="pct"/>
          </w:tcPr>
          <w:p w14:paraId="3F7C38D3" w14:textId="77777777" w:rsidR="00B664BD" w:rsidRPr="000C245A" w:rsidRDefault="00B664BD" w:rsidP="00A9216E">
            <w:pPr>
              <w:rPr>
                <w:rFonts w:ascii="Times New Roman" w:hAnsi="Times New Roman" w:cs="Times New Roman"/>
                <w:sz w:val="18"/>
                <w:lang w:val="en-GB"/>
              </w:rPr>
            </w:pPr>
            <w:r>
              <w:rPr>
                <w:rFonts w:ascii="Times New Roman" w:hAnsi="Times New Roman" w:cs="Times New Roman"/>
                <w:sz w:val="18"/>
                <w:lang w:val="en-GB"/>
              </w:rPr>
              <w:t>-</w:t>
            </w:r>
            <w:r w:rsidRPr="000C245A">
              <w:rPr>
                <w:rFonts w:ascii="Times New Roman" w:hAnsi="Times New Roman" w:cs="Times New Roman"/>
                <w:sz w:val="18"/>
                <w:lang w:val="en-GB"/>
              </w:rPr>
              <w:t xml:space="preserve">One CC per band; </w:t>
            </w:r>
            <w:r w:rsidRPr="00CF26A8">
              <w:rPr>
                <w:rFonts w:ascii="Times New Roman" w:hAnsi="Times New Roman" w:cs="Times New Roman"/>
                <w:color w:val="FF0000"/>
                <w:sz w:val="18"/>
                <w:lang w:val="en-GB"/>
              </w:rPr>
              <w:t>For FWA only</w:t>
            </w:r>
          </w:p>
          <w:p w14:paraId="1B9CC9E6" w14:textId="77777777" w:rsidR="00B664BD" w:rsidRPr="000C245A" w:rsidRDefault="00B664BD" w:rsidP="00A9216E">
            <w:pPr>
              <w:rPr>
                <w:rFonts w:ascii="Times New Roman" w:hAnsi="Times New Roman" w:cs="Times New Roman"/>
                <w:sz w:val="18"/>
                <w:lang w:val="en-GB"/>
              </w:rPr>
            </w:pPr>
            <w:r>
              <w:rPr>
                <w:rFonts w:ascii="Times New Roman" w:hAnsi="Times New Roman" w:cs="Times New Roman"/>
                <w:sz w:val="18"/>
                <w:lang w:val="en-GB"/>
              </w:rPr>
              <w:t>-</w:t>
            </w:r>
            <w:r w:rsidRPr="000C245A">
              <w:rPr>
                <w:rFonts w:ascii="Times New Roman" w:hAnsi="Times New Roman" w:cs="Times New Roman"/>
                <w:sz w:val="18"/>
                <w:lang w:val="en-GB"/>
              </w:rPr>
              <w:t xml:space="preserve">One CC in band A, 2CC on band B (if this scenario </w:t>
            </w:r>
            <w:r w:rsidRPr="000C245A">
              <w:rPr>
                <w:rFonts w:ascii="Times New Roman" w:hAnsi="Times New Roman" w:cs="Times New Roman"/>
                <w:sz w:val="18"/>
                <w:lang w:val="en-GB"/>
              </w:rPr>
              <w:lastRenderedPageBreak/>
              <w:t xml:space="preserve">would be introduced for 3Tx); </w:t>
            </w:r>
            <w:r w:rsidRPr="000C245A">
              <w:rPr>
                <w:rFonts w:ascii="Times New Roman" w:hAnsi="Times New Roman" w:cs="Times New Roman"/>
                <w:color w:val="FF0000"/>
                <w:sz w:val="18"/>
                <w:lang w:val="en-GB"/>
              </w:rPr>
              <w:t>For FWA only</w:t>
            </w:r>
          </w:p>
        </w:tc>
      </w:tr>
    </w:tbl>
    <w:p w14:paraId="65AEDF6C" w14:textId="77777777" w:rsidR="00B664BD" w:rsidRPr="00CF26A8" w:rsidRDefault="00B664BD" w:rsidP="00B664BD">
      <w:pPr>
        <w:spacing w:after="120"/>
        <w:rPr>
          <w:rFonts w:ascii="Times New Roman" w:hAnsi="Times New Roman" w:cs="Times New Roman"/>
        </w:rPr>
      </w:pPr>
    </w:p>
    <w:p w14:paraId="529F968B"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4F5F254B" w14:textId="7A930378" w:rsidR="00E02EF7" w:rsidRDefault="00BD5283" w:rsidP="0068683C">
      <w:r>
        <w:rPr>
          <w:rFonts w:hint="eastAsia"/>
        </w:rPr>
        <w:t>[</w:t>
      </w:r>
      <w:r>
        <w:t xml:space="preserve">1] </w:t>
      </w:r>
      <w:r w:rsidR="004B62E6">
        <w:t>R4-2410750, WF on higher power UE, Samsung, RAN4#111</w:t>
      </w:r>
    </w:p>
    <w:p w14:paraId="10267D13" w14:textId="05D517D9" w:rsidR="007F3822" w:rsidRPr="00EC7FFD" w:rsidRDefault="007F3822" w:rsidP="0068683C">
      <w:pPr>
        <w:rPr>
          <w:rFonts w:ascii="Arial" w:hAnsi="Arial"/>
          <w:sz w:val="24"/>
        </w:rPr>
      </w:pPr>
    </w:p>
    <w:p w14:paraId="2F98F8AD" w14:textId="77777777" w:rsidR="00E02EF7" w:rsidRPr="00E02EF7" w:rsidRDefault="00E02EF7" w:rsidP="004D111D"/>
    <w:p w14:paraId="1A88D639" w14:textId="77777777"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DC9B5" w14:textId="77777777" w:rsidR="00872C3F" w:rsidRDefault="00872C3F" w:rsidP="00AE6838">
      <w:r>
        <w:separator/>
      </w:r>
    </w:p>
  </w:endnote>
  <w:endnote w:type="continuationSeparator" w:id="0">
    <w:p w14:paraId="2D63C4DB" w14:textId="77777777" w:rsidR="00872C3F" w:rsidRDefault="00872C3F"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DDEEE" w14:textId="77777777" w:rsidR="00872C3F" w:rsidRDefault="00872C3F" w:rsidP="00AE6838">
      <w:r>
        <w:separator/>
      </w:r>
    </w:p>
  </w:footnote>
  <w:footnote w:type="continuationSeparator" w:id="0">
    <w:p w14:paraId="4E48D065" w14:textId="77777777" w:rsidR="00872C3F" w:rsidRDefault="00872C3F"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697F23"/>
    <w:multiLevelType w:val="hybridMultilevel"/>
    <w:tmpl w:val="88325D78"/>
    <w:lvl w:ilvl="0" w:tplc="5CB87798">
      <w:start w:val="3"/>
      <w:numFmt w:val="bullet"/>
      <w:lvlText w:val="-"/>
      <w:lvlJc w:val="left"/>
      <w:pPr>
        <w:ind w:left="672" w:hanging="360"/>
      </w:pPr>
      <w:rPr>
        <w:rFonts w:ascii="Times New Roman" w:eastAsiaTheme="minorEastAsia" w:hAnsi="Times New Roman" w:cs="Times New Roman" w:hint="default"/>
      </w:rPr>
    </w:lvl>
    <w:lvl w:ilvl="1" w:tplc="04090003" w:tentative="1">
      <w:start w:val="1"/>
      <w:numFmt w:val="bullet"/>
      <w:lvlText w:val=""/>
      <w:lvlJc w:val="left"/>
      <w:pPr>
        <w:ind w:left="1152" w:hanging="420"/>
      </w:pPr>
      <w:rPr>
        <w:rFonts w:ascii="Wingdings" w:hAnsi="Wingdings" w:hint="default"/>
      </w:rPr>
    </w:lvl>
    <w:lvl w:ilvl="2" w:tplc="04090005" w:tentative="1">
      <w:start w:val="1"/>
      <w:numFmt w:val="bullet"/>
      <w:lvlText w:val=""/>
      <w:lvlJc w:val="left"/>
      <w:pPr>
        <w:ind w:left="1572" w:hanging="420"/>
      </w:pPr>
      <w:rPr>
        <w:rFonts w:ascii="Wingdings" w:hAnsi="Wingdings" w:hint="default"/>
      </w:rPr>
    </w:lvl>
    <w:lvl w:ilvl="3" w:tplc="04090001" w:tentative="1">
      <w:start w:val="1"/>
      <w:numFmt w:val="bullet"/>
      <w:lvlText w:val=""/>
      <w:lvlJc w:val="left"/>
      <w:pPr>
        <w:ind w:left="1992" w:hanging="420"/>
      </w:pPr>
      <w:rPr>
        <w:rFonts w:ascii="Wingdings" w:hAnsi="Wingdings" w:hint="default"/>
      </w:rPr>
    </w:lvl>
    <w:lvl w:ilvl="4" w:tplc="04090003" w:tentative="1">
      <w:start w:val="1"/>
      <w:numFmt w:val="bullet"/>
      <w:lvlText w:val=""/>
      <w:lvlJc w:val="left"/>
      <w:pPr>
        <w:ind w:left="2412" w:hanging="420"/>
      </w:pPr>
      <w:rPr>
        <w:rFonts w:ascii="Wingdings" w:hAnsi="Wingdings" w:hint="default"/>
      </w:rPr>
    </w:lvl>
    <w:lvl w:ilvl="5" w:tplc="04090005" w:tentative="1">
      <w:start w:val="1"/>
      <w:numFmt w:val="bullet"/>
      <w:lvlText w:val=""/>
      <w:lvlJc w:val="left"/>
      <w:pPr>
        <w:ind w:left="2832" w:hanging="420"/>
      </w:pPr>
      <w:rPr>
        <w:rFonts w:ascii="Wingdings" w:hAnsi="Wingdings" w:hint="default"/>
      </w:rPr>
    </w:lvl>
    <w:lvl w:ilvl="6" w:tplc="04090001" w:tentative="1">
      <w:start w:val="1"/>
      <w:numFmt w:val="bullet"/>
      <w:lvlText w:val=""/>
      <w:lvlJc w:val="left"/>
      <w:pPr>
        <w:ind w:left="3252" w:hanging="420"/>
      </w:pPr>
      <w:rPr>
        <w:rFonts w:ascii="Wingdings" w:hAnsi="Wingdings" w:hint="default"/>
      </w:rPr>
    </w:lvl>
    <w:lvl w:ilvl="7" w:tplc="04090003" w:tentative="1">
      <w:start w:val="1"/>
      <w:numFmt w:val="bullet"/>
      <w:lvlText w:val=""/>
      <w:lvlJc w:val="left"/>
      <w:pPr>
        <w:ind w:left="3672" w:hanging="420"/>
      </w:pPr>
      <w:rPr>
        <w:rFonts w:ascii="Wingdings" w:hAnsi="Wingdings" w:hint="default"/>
      </w:rPr>
    </w:lvl>
    <w:lvl w:ilvl="8" w:tplc="04090005" w:tentative="1">
      <w:start w:val="1"/>
      <w:numFmt w:val="bullet"/>
      <w:lvlText w:val=""/>
      <w:lvlJc w:val="left"/>
      <w:pPr>
        <w:ind w:left="4092" w:hanging="420"/>
      </w:pPr>
      <w:rPr>
        <w:rFonts w:ascii="Wingdings" w:hAnsi="Wingdings" w:hint="default"/>
      </w:rPr>
    </w:lvl>
  </w:abstractNum>
  <w:abstractNum w:abstractNumId="10"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4"/>
  </w:num>
  <w:num w:numId="4">
    <w:abstractNumId w:val="12"/>
  </w:num>
  <w:num w:numId="5">
    <w:abstractNumId w:val="5"/>
  </w:num>
  <w:num w:numId="6">
    <w:abstractNumId w:val="13"/>
  </w:num>
  <w:num w:numId="7">
    <w:abstractNumId w:val="6"/>
  </w:num>
  <w:num w:numId="8">
    <w:abstractNumId w:val="3"/>
  </w:num>
  <w:num w:numId="9">
    <w:abstractNumId w:val="0"/>
  </w:num>
  <w:num w:numId="10">
    <w:abstractNumId w:val="10"/>
  </w:num>
  <w:num w:numId="11">
    <w:abstractNumId w:val="11"/>
  </w:num>
  <w:num w:numId="12">
    <w:abstractNumId w:val="7"/>
  </w:num>
  <w:num w:numId="13">
    <w:abstractNumId w:val="1"/>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3220D"/>
    <w:rsid w:val="000327E1"/>
    <w:rsid w:val="00042F98"/>
    <w:rsid w:val="000477D2"/>
    <w:rsid w:val="00074221"/>
    <w:rsid w:val="00091539"/>
    <w:rsid w:val="0009285D"/>
    <w:rsid w:val="000D4FAB"/>
    <w:rsid w:val="000D531E"/>
    <w:rsid w:val="000E05EF"/>
    <w:rsid w:val="0017004A"/>
    <w:rsid w:val="001803ED"/>
    <w:rsid w:val="001A0230"/>
    <w:rsid w:val="001B31E9"/>
    <w:rsid w:val="001D0180"/>
    <w:rsid w:val="001D1DF2"/>
    <w:rsid w:val="001D43FA"/>
    <w:rsid w:val="002616BB"/>
    <w:rsid w:val="00264F00"/>
    <w:rsid w:val="002A1BCD"/>
    <w:rsid w:val="002C0B7E"/>
    <w:rsid w:val="002C52D9"/>
    <w:rsid w:val="002F768D"/>
    <w:rsid w:val="0035560F"/>
    <w:rsid w:val="003643A7"/>
    <w:rsid w:val="003833C3"/>
    <w:rsid w:val="00385DF3"/>
    <w:rsid w:val="003A40AE"/>
    <w:rsid w:val="003D2AF4"/>
    <w:rsid w:val="003E77B7"/>
    <w:rsid w:val="004146E7"/>
    <w:rsid w:val="00433588"/>
    <w:rsid w:val="0045509F"/>
    <w:rsid w:val="0046280D"/>
    <w:rsid w:val="0049385D"/>
    <w:rsid w:val="004A6A4E"/>
    <w:rsid w:val="004B4281"/>
    <w:rsid w:val="004B62E6"/>
    <w:rsid w:val="004D0DE9"/>
    <w:rsid w:val="004D111D"/>
    <w:rsid w:val="004E6653"/>
    <w:rsid w:val="004F15F0"/>
    <w:rsid w:val="004F2FBA"/>
    <w:rsid w:val="00500037"/>
    <w:rsid w:val="00515E52"/>
    <w:rsid w:val="00553B56"/>
    <w:rsid w:val="005549B4"/>
    <w:rsid w:val="00586610"/>
    <w:rsid w:val="005A3978"/>
    <w:rsid w:val="005F47A5"/>
    <w:rsid w:val="00603011"/>
    <w:rsid w:val="00652593"/>
    <w:rsid w:val="006707AE"/>
    <w:rsid w:val="0068683C"/>
    <w:rsid w:val="0069530B"/>
    <w:rsid w:val="006A3AED"/>
    <w:rsid w:val="0072787B"/>
    <w:rsid w:val="0074629B"/>
    <w:rsid w:val="00775220"/>
    <w:rsid w:val="007918AC"/>
    <w:rsid w:val="007B2751"/>
    <w:rsid w:val="007B59C9"/>
    <w:rsid w:val="007B5E4F"/>
    <w:rsid w:val="007C5EFC"/>
    <w:rsid w:val="007D2F06"/>
    <w:rsid w:val="007F3822"/>
    <w:rsid w:val="00803CCC"/>
    <w:rsid w:val="00806ECC"/>
    <w:rsid w:val="00820D96"/>
    <w:rsid w:val="00844C33"/>
    <w:rsid w:val="008670EA"/>
    <w:rsid w:val="00872C3F"/>
    <w:rsid w:val="008768B5"/>
    <w:rsid w:val="008919FE"/>
    <w:rsid w:val="008B004C"/>
    <w:rsid w:val="008F4A5A"/>
    <w:rsid w:val="00913720"/>
    <w:rsid w:val="00916289"/>
    <w:rsid w:val="00927E4C"/>
    <w:rsid w:val="009327E0"/>
    <w:rsid w:val="0094230D"/>
    <w:rsid w:val="00944844"/>
    <w:rsid w:val="00985BED"/>
    <w:rsid w:val="0099742F"/>
    <w:rsid w:val="009A5791"/>
    <w:rsid w:val="009B7CF3"/>
    <w:rsid w:val="009E1C9A"/>
    <w:rsid w:val="009E2895"/>
    <w:rsid w:val="009F4884"/>
    <w:rsid w:val="00A64A63"/>
    <w:rsid w:val="00A66696"/>
    <w:rsid w:val="00A809E1"/>
    <w:rsid w:val="00A8184D"/>
    <w:rsid w:val="00AE09C5"/>
    <w:rsid w:val="00AE6838"/>
    <w:rsid w:val="00AF7A56"/>
    <w:rsid w:val="00B04623"/>
    <w:rsid w:val="00B1647B"/>
    <w:rsid w:val="00B36947"/>
    <w:rsid w:val="00B50A2C"/>
    <w:rsid w:val="00B521EC"/>
    <w:rsid w:val="00B5463B"/>
    <w:rsid w:val="00B550BC"/>
    <w:rsid w:val="00B664BD"/>
    <w:rsid w:val="00B90B29"/>
    <w:rsid w:val="00BC4A14"/>
    <w:rsid w:val="00BC7163"/>
    <w:rsid w:val="00BD5283"/>
    <w:rsid w:val="00BD6F28"/>
    <w:rsid w:val="00BE10AB"/>
    <w:rsid w:val="00C0513F"/>
    <w:rsid w:val="00C24816"/>
    <w:rsid w:val="00C33E0A"/>
    <w:rsid w:val="00C47505"/>
    <w:rsid w:val="00C5024C"/>
    <w:rsid w:val="00C91376"/>
    <w:rsid w:val="00CA0427"/>
    <w:rsid w:val="00CA25B6"/>
    <w:rsid w:val="00CE4F9D"/>
    <w:rsid w:val="00CF052F"/>
    <w:rsid w:val="00CF26A8"/>
    <w:rsid w:val="00D25D44"/>
    <w:rsid w:val="00D4687E"/>
    <w:rsid w:val="00D55778"/>
    <w:rsid w:val="00E024FE"/>
    <w:rsid w:val="00E02EF7"/>
    <w:rsid w:val="00E20A32"/>
    <w:rsid w:val="00E26C9C"/>
    <w:rsid w:val="00E27874"/>
    <w:rsid w:val="00E40F02"/>
    <w:rsid w:val="00E97C2E"/>
    <w:rsid w:val="00F0342F"/>
    <w:rsid w:val="00F448D7"/>
    <w:rsid w:val="00F4620A"/>
    <w:rsid w:val="00F61556"/>
    <w:rsid w:val="00F71B45"/>
    <w:rsid w:val="00F72A9F"/>
    <w:rsid w:val="00F8112E"/>
    <w:rsid w:val="00F93FC8"/>
    <w:rsid w:val="00FB4A50"/>
    <w:rsid w:val="00FC3D1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2"/>
    <w:uiPriority w:val="39"/>
    <w:rsid w:val="00E20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4</Pages>
  <Words>1037</Words>
  <Characters>5914</Characters>
  <Application>Microsoft Office Word</Application>
  <DocSecurity>0</DocSecurity>
  <Lines>49</Lines>
  <Paragraphs>13</Paragraphs>
  <ScaleCrop>false</ScaleCrop>
  <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92</cp:revision>
  <dcterms:created xsi:type="dcterms:W3CDTF">2022-07-15T05:08:00Z</dcterms:created>
  <dcterms:modified xsi:type="dcterms:W3CDTF">2024-08-09T03:37:00Z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